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5E08E739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0DE4">
        <w:fldChar w:fldCharType="begin"/>
      </w:r>
      <w:r w:rsidR="00EC0DE4">
        <w:instrText xml:space="preserve"> DOCPROPERTY  TSG/WGRef  \* MERGEFORMAT </w:instrText>
      </w:r>
      <w:r w:rsidR="00EC0DE4">
        <w:fldChar w:fldCharType="separate"/>
      </w:r>
      <w:r>
        <w:rPr>
          <w:b/>
          <w:noProof/>
          <w:sz w:val="24"/>
        </w:rPr>
        <w:t>RAN5</w:t>
      </w:r>
      <w:r w:rsidR="00EC0DE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C0DE4">
        <w:fldChar w:fldCharType="begin"/>
      </w:r>
      <w:r w:rsidR="00EC0DE4">
        <w:instrText xml:space="preserve"> DOCPROPERTY  MtgSeq  \* MERGEFORMAT </w:instrText>
      </w:r>
      <w:r w:rsidR="00EC0DE4">
        <w:fldChar w:fldCharType="separate"/>
      </w:r>
      <w:r w:rsidRPr="00EB09B7">
        <w:rPr>
          <w:b/>
          <w:noProof/>
          <w:sz w:val="24"/>
        </w:rPr>
        <w:t>9</w:t>
      </w:r>
      <w:r w:rsidR="009D40B2">
        <w:rPr>
          <w:b/>
          <w:noProof/>
          <w:sz w:val="24"/>
        </w:rPr>
        <w:t>9</w:t>
      </w:r>
      <w:r w:rsidR="00EC0DE4">
        <w:rPr>
          <w:b/>
          <w:noProof/>
          <w:sz w:val="24"/>
        </w:rPr>
        <w:fldChar w:fldCharType="end"/>
      </w:r>
      <w:r w:rsidR="00EC0DE4">
        <w:fldChar w:fldCharType="begin"/>
      </w:r>
      <w:r w:rsidR="00EC0DE4">
        <w:instrText xml:space="preserve"> DOCPROPERTY  MtgTitle  \* MERGEFORMAT </w:instrText>
      </w:r>
      <w:r w:rsidR="00EC0DE4">
        <w:fldChar w:fldCharType="separate"/>
      </w:r>
      <w:r w:rsidR="00EC0DE4">
        <w:fldChar w:fldCharType="end"/>
      </w:r>
      <w:r>
        <w:rPr>
          <w:b/>
          <w:i/>
          <w:noProof/>
          <w:sz w:val="28"/>
        </w:rPr>
        <w:tab/>
      </w:r>
      <w:r w:rsidR="001A7085" w:rsidRPr="001A7085">
        <w:rPr>
          <w:b/>
          <w:i/>
          <w:noProof/>
          <w:sz w:val="28"/>
        </w:rPr>
        <w:t>R5-232350</w:t>
      </w:r>
    </w:p>
    <w:p w14:paraId="544B6736" w14:textId="1E57982F" w:rsidR="00845AB0" w:rsidRDefault="000F59EB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Incheon, Korea, </w:t>
      </w:r>
      <w:r w:rsidR="00EC0DE4">
        <w:fldChar w:fldCharType="begin"/>
      </w:r>
      <w:r w:rsidR="00EC0DE4">
        <w:instrText xml:space="preserve"> DOCPROPERTY  StartDate  \* MERGEFORMAT </w:instrText>
      </w:r>
      <w:r w:rsidR="00EC0DE4">
        <w:fldChar w:fldCharType="separate"/>
      </w:r>
      <w:r w:rsidRPr="00BA51D9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2023</w:t>
      </w:r>
      <w:r w:rsidR="00EC0DE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EC0DE4">
        <w:fldChar w:fldCharType="begin"/>
      </w:r>
      <w:r w:rsidR="00EC0DE4">
        <w:instrText xml:space="preserve"> DOCPROPERTY  EndDate  \* MERGEFORMAT </w:instrText>
      </w:r>
      <w:r w:rsidR="00EC0DE4">
        <w:fldChar w:fldCharType="separate"/>
      </w:r>
      <w:r>
        <w:rPr>
          <w:b/>
          <w:noProof/>
          <w:sz w:val="24"/>
        </w:rPr>
        <w:t>26th</w:t>
      </w:r>
      <w:r w:rsidRPr="00BA51D9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Pr="00BA51D9">
        <w:rPr>
          <w:b/>
          <w:noProof/>
          <w:sz w:val="24"/>
        </w:rPr>
        <w:t xml:space="preserve"> 2023</w:t>
      </w:r>
      <w:r w:rsidR="00EC0DE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5AB007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8047A5" w:rsidRPr="008047A5">
              <w:rPr>
                <w:b/>
                <w:noProof/>
                <w:sz w:val="28"/>
              </w:rPr>
              <w:t>08</w:t>
            </w:r>
            <w:r w:rsidRPr="008047A5">
              <w:rPr>
                <w:b/>
                <w:noProof/>
                <w:sz w:val="28"/>
              </w:rPr>
              <w:t>-</w:t>
            </w:r>
            <w:r w:rsidR="008047A5" w:rsidRPr="008047A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22E0AC" w:rsidR="001E41F3" w:rsidRPr="00410371" w:rsidRDefault="00C86F2F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C86F2F">
              <w:rPr>
                <w:b/>
                <w:noProof/>
                <w:sz w:val="28"/>
              </w:rPr>
              <w:t>2758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457C9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D1011">
              <w:rPr>
                <w:b/>
                <w:sz w:val="28"/>
              </w:rPr>
              <w:t>1</w:t>
            </w:r>
            <w:r w:rsidR="00403A09" w:rsidRPr="00FD1011">
              <w:rPr>
                <w:b/>
                <w:sz w:val="28"/>
              </w:rPr>
              <w:t>7</w:t>
            </w:r>
            <w:r w:rsidRPr="00FD1011">
              <w:rPr>
                <w:b/>
                <w:sz w:val="28"/>
              </w:rPr>
              <w:t>.</w:t>
            </w:r>
            <w:r w:rsidR="008A6431" w:rsidRPr="00FD1011">
              <w:rPr>
                <w:b/>
                <w:sz w:val="28"/>
              </w:rPr>
              <w:t>8</w:t>
            </w:r>
            <w:r w:rsidRPr="00FD101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75903E" w:rsidR="001E41F3" w:rsidRDefault="008047A5">
            <w:pPr>
              <w:pStyle w:val="CRCoverPage"/>
              <w:spacing w:after="0"/>
              <w:ind w:left="100"/>
              <w:rPr>
                <w:noProof/>
              </w:rPr>
            </w:pPr>
            <w:r w:rsidRPr="008047A5">
              <w:t>RF message exceptions for K1 and number of HARQ processes in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D323CC" w:rsidR="001E41F3" w:rsidRDefault="00590A11">
            <w:pPr>
              <w:pStyle w:val="CRCoverPage"/>
              <w:spacing w:after="0"/>
              <w:ind w:left="100"/>
              <w:rPr>
                <w:noProof/>
              </w:rPr>
            </w:pPr>
            <w:r w:rsidRPr="00590A11">
              <w:t>Keysight Technologies UK Ltd, Anritsu</w:t>
            </w:r>
            <w:r w:rsidR="00A1568B">
              <w:t xml:space="preserve"> </w:t>
            </w:r>
            <w:r w:rsidR="00A1568B">
              <w:rPr>
                <w:noProof/>
              </w:rPr>
              <w:t>Limited</w:t>
            </w:r>
            <w:r w:rsidRPr="00590A11">
              <w:t>, 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8047A5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8047A5">
              <w:t xml:space="preserve">TEI15_Test, </w:t>
            </w:r>
            <w:r w:rsidR="00410647" w:rsidRPr="008047A5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047A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047A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47A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30CC" w:rsidR="001E41F3" w:rsidRPr="008047A5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047A5">
              <w:rPr>
                <w:noProof/>
              </w:rPr>
              <w:t>202</w:t>
            </w:r>
            <w:r w:rsidR="006C256E" w:rsidRPr="008047A5">
              <w:rPr>
                <w:noProof/>
              </w:rPr>
              <w:t>3</w:t>
            </w:r>
            <w:r w:rsidRPr="008047A5">
              <w:rPr>
                <w:noProof/>
              </w:rPr>
              <w:t>-</w:t>
            </w:r>
            <w:r w:rsidR="006C256E" w:rsidRPr="008047A5">
              <w:rPr>
                <w:noProof/>
              </w:rPr>
              <w:t>0</w:t>
            </w:r>
            <w:r w:rsidR="003074BC" w:rsidRPr="008047A5">
              <w:rPr>
                <w:noProof/>
              </w:rPr>
              <w:t>5</w:t>
            </w:r>
            <w:r w:rsidRPr="008047A5">
              <w:rPr>
                <w:noProof/>
              </w:rPr>
              <w:t>-</w:t>
            </w:r>
            <w:r w:rsidR="006C256E" w:rsidRPr="008047A5">
              <w:rPr>
                <w:noProof/>
              </w:rPr>
              <w:t>1</w:t>
            </w:r>
            <w:r w:rsidR="003074BC" w:rsidRPr="008047A5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047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047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047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047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8047A5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047A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047A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047A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047A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8047A5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047A5">
              <w:t>Rel-1</w:t>
            </w:r>
            <w:r w:rsidR="00BA0FFB" w:rsidRPr="008047A5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B6B67B" w:rsidR="001E41F3" w:rsidRDefault="00745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FR1 CA</w:t>
            </w:r>
            <w:r w:rsidR="007948A7">
              <w:rPr>
                <w:noProof/>
              </w:rPr>
              <w:t xml:space="preserve"> RF test cases</w:t>
            </w:r>
            <w:r>
              <w:rPr>
                <w:noProof/>
              </w:rPr>
              <w:t xml:space="preserve">, new </w:t>
            </w:r>
            <w:r>
              <w:t xml:space="preserve">Table A.3.1-2 and Table A.3.1-3 defined in 38.521-1, </w:t>
            </w:r>
            <w:r w:rsidR="00793FAD">
              <w:t>define the specific number of HARQ process and the specific values of K1 (</w:t>
            </w:r>
            <w:r w:rsidR="00793FAD" w:rsidRPr="00EA4F49">
              <w:rPr>
                <w:lang w:eastAsia="fr-FR"/>
              </w:rPr>
              <w:t>dl-</w:t>
            </w:r>
            <w:proofErr w:type="spellStart"/>
            <w:r w:rsidR="00793FAD" w:rsidRPr="00EA4F49">
              <w:rPr>
                <w:lang w:eastAsia="fr-FR"/>
              </w:rPr>
              <w:t>DataToUL</w:t>
            </w:r>
            <w:proofErr w:type="spellEnd"/>
            <w:r w:rsidR="00793FAD" w:rsidRPr="00EA4F49">
              <w:rPr>
                <w:lang w:eastAsia="fr-FR"/>
              </w:rPr>
              <w:t>-ACK</w:t>
            </w:r>
            <w:r w:rsidR="00793FAD">
              <w:t xml:space="preserve">) to use in </w:t>
            </w:r>
            <w:r w:rsidR="00C25E36">
              <w:t>every carrier depending on the CA combination. However, the corresponding messages exceptions required are not define</w:t>
            </w:r>
            <w:r w:rsidR="007948A7">
              <w:t>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E45918" w:rsidR="001E41F3" w:rsidRDefault="006C4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specific section for RF test cases, defined the message exception for the number of HARQ process and the values </w:t>
            </w:r>
            <w:r w:rsidR="00F6615D">
              <w:t>of K1 (</w:t>
            </w:r>
            <w:r w:rsidR="00F6615D" w:rsidRPr="00EA4F49">
              <w:rPr>
                <w:lang w:eastAsia="fr-FR"/>
              </w:rPr>
              <w:t>dl-</w:t>
            </w:r>
            <w:proofErr w:type="spellStart"/>
            <w:r w:rsidR="00F6615D" w:rsidRPr="00EA4F49">
              <w:rPr>
                <w:lang w:eastAsia="fr-FR"/>
              </w:rPr>
              <w:t>DataToUL</w:t>
            </w:r>
            <w:proofErr w:type="spellEnd"/>
            <w:r w:rsidR="00F6615D" w:rsidRPr="00EA4F49">
              <w:rPr>
                <w:lang w:eastAsia="fr-FR"/>
              </w:rPr>
              <w:t>-ACK</w:t>
            </w:r>
            <w:r w:rsidR="00F6615D">
              <w:t xml:space="preserve">) to be according to specific RF </w:t>
            </w:r>
            <w:r w:rsidR="000A503C">
              <w:t>requirements in case of FR1 CA.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B5A353" w:rsidR="001E41F3" w:rsidRDefault="007948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</w:t>
            </w:r>
            <w:r w:rsidR="006C4771">
              <w:rPr>
                <w:noProof/>
              </w:rPr>
              <w:t>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D517C" w:rsidR="001E41F3" w:rsidRDefault="007948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59A375" w:rsidR="001E41F3" w:rsidRDefault="00BA0F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depends on RAN4 </w:t>
            </w:r>
            <w:r w:rsidR="00674923" w:rsidRPr="00EC0DE4">
              <w:rPr>
                <w:noProof/>
              </w:rPr>
              <w:t xml:space="preserve">R4-2307035 </w:t>
            </w:r>
            <w:r>
              <w:rPr>
                <w:noProof/>
              </w:rPr>
              <w:t>and corresponding mirror CRs.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4985E6AB" w14:textId="77777777" w:rsidR="00A664A0" w:rsidRPr="00EA4F49" w:rsidRDefault="00A664A0" w:rsidP="00A664A0">
      <w:pPr>
        <w:pStyle w:val="Heading3"/>
      </w:pPr>
      <w:bookmarkStart w:id="1" w:name="_Toc21354188"/>
      <w:bookmarkStart w:id="2" w:name="_Toc27749828"/>
      <w:r w:rsidRPr="00EA4F49">
        <w:t>5.4.1</w:t>
      </w:r>
      <w:r w:rsidRPr="00EA4F49">
        <w:tab/>
        <w:t>Radio resource control information elements</w:t>
      </w:r>
      <w:bookmarkEnd w:id="1"/>
      <w:bookmarkEnd w:id="2"/>
    </w:p>
    <w:p w14:paraId="30EF0198" w14:textId="77777777" w:rsidR="00A664A0" w:rsidRPr="00EA4F49" w:rsidRDefault="00A664A0" w:rsidP="00A664A0">
      <w:r w:rsidRPr="00EA4F49">
        <w:t xml:space="preserve">As defined in </w:t>
      </w:r>
      <w:r w:rsidRPr="00EA4F49">
        <w:rPr>
          <w:rFonts w:eastAsia="SimSun"/>
          <w:lang w:eastAsia="zh-CN"/>
        </w:rPr>
        <w:t>clause 4.6.3</w:t>
      </w:r>
      <w:r w:rsidRPr="00EA4F49">
        <w:t xml:space="preserve"> with the following exceptions:</w:t>
      </w:r>
    </w:p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343B18C" w14:textId="77777777" w:rsidR="00CD211D" w:rsidRPr="00EA4F49" w:rsidRDefault="00CD211D" w:rsidP="00CD211D">
      <w:pPr>
        <w:pStyle w:val="H6"/>
      </w:pPr>
      <w:r w:rsidRPr="00EA4F49">
        <w:t>PDCCH Configuration</w:t>
      </w:r>
    </w:p>
    <w:p w14:paraId="76FEFEEE" w14:textId="77777777" w:rsidR="00CD211D" w:rsidRPr="00EA4F49" w:rsidRDefault="00CD211D" w:rsidP="00CD211D">
      <w:pPr>
        <w:pStyle w:val="H6"/>
      </w:pPr>
      <w:r w:rsidRPr="00EA4F49">
        <w:t>PDCCH-config</w:t>
      </w:r>
    </w:p>
    <w:p w14:paraId="2F86DDB5" w14:textId="77777777" w:rsidR="00CD211D" w:rsidRPr="00EA4F49" w:rsidRDefault="00CD211D" w:rsidP="00CD211D">
      <w:pPr>
        <w:pStyle w:val="TH"/>
      </w:pPr>
      <w:r w:rsidRPr="00EA4F49">
        <w:t xml:space="preserve">Table 5.4.1-16: PDCCH </w:t>
      </w:r>
      <w:proofErr w:type="spellStart"/>
      <w:r w:rsidRPr="00EA4F49">
        <w:rPr>
          <w:i/>
        </w:rPr>
        <w:t>ControlResourceSet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CD211D" w:rsidRPr="00EA4F49" w14:paraId="2BBA1DC1" w14:textId="77777777" w:rsidTr="00C5736D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3C4C" w14:textId="77777777" w:rsidR="00CD211D" w:rsidRPr="00EA4F49" w:rsidRDefault="00CD211D" w:rsidP="00C5736D">
            <w:pPr>
              <w:pStyle w:val="TAH"/>
              <w:jc w:val="left"/>
              <w:rPr>
                <w:b w:val="0"/>
              </w:rPr>
            </w:pPr>
            <w:r w:rsidRPr="00EA4F49">
              <w:rPr>
                <w:b w:val="0"/>
              </w:rPr>
              <w:t>Derivation Path: Table 4.6.3-28</w:t>
            </w:r>
          </w:p>
        </w:tc>
      </w:tr>
      <w:tr w:rsidR="00CD211D" w:rsidRPr="00EA4F49" w14:paraId="3AF1FC1E" w14:textId="77777777" w:rsidTr="00C5736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44F67" w14:textId="77777777" w:rsidR="00CD211D" w:rsidRPr="00EA4F49" w:rsidRDefault="00CD211D" w:rsidP="00C5736D">
            <w:pPr>
              <w:pStyle w:val="TAH"/>
            </w:pPr>
            <w:r w:rsidRPr="00EA4F49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F78A" w14:textId="77777777" w:rsidR="00CD211D" w:rsidRPr="00EA4F49" w:rsidRDefault="00CD211D" w:rsidP="00C5736D">
            <w:pPr>
              <w:pStyle w:val="TAH"/>
            </w:pPr>
            <w:r w:rsidRPr="00EA4F49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29CC" w14:textId="77777777" w:rsidR="00CD211D" w:rsidRPr="00EA4F49" w:rsidRDefault="00CD211D" w:rsidP="00C5736D">
            <w:pPr>
              <w:pStyle w:val="TAH"/>
            </w:pPr>
            <w:r w:rsidRPr="00EA4F49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4795" w14:textId="77777777" w:rsidR="00CD211D" w:rsidRPr="00EA4F49" w:rsidRDefault="00CD211D" w:rsidP="00C5736D">
            <w:pPr>
              <w:pStyle w:val="TAH"/>
            </w:pPr>
            <w:r w:rsidRPr="00EA4F49">
              <w:t>Condition</w:t>
            </w:r>
          </w:p>
        </w:tc>
      </w:tr>
      <w:tr w:rsidR="00CD211D" w:rsidRPr="00EA4F49" w14:paraId="21D5D66F" w14:textId="77777777" w:rsidTr="00C5736D">
        <w:tc>
          <w:tcPr>
            <w:tcW w:w="45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61CE55" w14:textId="77777777" w:rsidR="00CD211D" w:rsidRPr="00EA4F49" w:rsidRDefault="00CD211D" w:rsidP="00C5736D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frequencyDomainResources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7EFF" w14:textId="77777777" w:rsidR="00CD211D" w:rsidRPr="00EA4F49" w:rsidRDefault="00CD211D" w:rsidP="00C5736D">
            <w:pPr>
              <w:pStyle w:val="TAL"/>
            </w:pPr>
            <w:r w:rsidRPr="00EA4F49">
              <w:t>11111111 00000000 00000000 00000000 00000000 00000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0108" w14:textId="77777777" w:rsidR="00CD211D" w:rsidRPr="00EA4F49" w:rsidRDefault="00CD211D" w:rsidP="00C5736D">
            <w:pPr>
              <w:pStyle w:val="TAL"/>
            </w:pPr>
            <w:r w:rsidRPr="00EA4F49">
              <w:t>CORESET to use the least significant 48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8E9D" w14:textId="77777777" w:rsidR="00CD211D" w:rsidRPr="00EA4F49" w:rsidRDefault="00CD211D" w:rsidP="00C5736D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RFACS AND AL8</w:t>
            </w:r>
          </w:p>
        </w:tc>
      </w:tr>
      <w:tr w:rsidR="00CD211D" w:rsidRPr="00EA4F49" w14:paraId="66952150" w14:textId="77777777" w:rsidTr="00C5736D"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190C" w14:textId="77777777" w:rsidR="00CD211D" w:rsidRPr="00EA4F49" w:rsidRDefault="00CD211D" w:rsidP="00C5736D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A817" w14:textId="77777777" w:rsidR="00CD211D" w:rsidRPr="00EA4F49" w:rsidRDefault="00CD211D" w:rsidP="00C5736D">
            <w:pPr>
              <w:pStyle w:val="TAL"/>
            </w:pPr>
            <w:r w:rsidRPr="00EA4F49">
              <w:t>11111111 11111111 00000000 00000000 00000000 00000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662E" w14:textId="77777777" w:rsidR="00CD211D" w:rsidRPr="00EA4F49" w:rsidRDefault="00CD211D" w:rsidP="00C5736D">
            <w:pPr>
              <w:pStyle w:val="TAL"/>
            </w:pPr>
            <w:r w:rsidRPr="00EA4F49">
              <w:t>CORESET to use the least significant 96 RBs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B4CC" w14:textId="77777777" w:rsidR="00CD211D" w:rsidRPr="00EA4F49" w:rsidRDefault="00CD211D" w:rsidP="00C5736D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RFACS AND</w:t>
            </w:r>
          </w:p>
          <w:p w14:paraId="0906D7E5" w14:textId="77777777" w:rsidR="00CD211D" w:rsidRPr="00EA4F49" w:rsidRDefault="00CD211D" w:rsidP="00C5736D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AL16</w:t>
            </w:r>
          </w:p>
        </w:tc>
      </w:tr>
    </w:tbl>
    <w:p w14:paraId="022BF1F4" w14:textId="77777777" w:rsidR="00CD211D" w:rsidRPr="00EA4F49" w:rsidRDefault="00CD211D" w:rsidP="00CD21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D211D" w:rsidRPr="00EA4F49" w14:paraId="44838F80" w14:textId="77777777" w:rsidTr="00C5736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C2BA" w14:textId="77777777" w:rsidR="00CD211D" w:rsidRPr="00EA4F49" w:rsidRDefault="00CD211D" w:rsidP="00C5736D">
            <w:pPr>
              <w:pStyle w:val="TAH"/>
            </w:pPr>
            <w:r w:rsidRPr="00EA4F49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5667" w14:textId="77777777" w:rsidR="00CD211D" w:rsidRPr="00EA4F49" w:rsidRDefault="00CD211D" w:rsidP="00C5736D">
            <w:pPr>
              <w:pStyle w:val="TAH"/>
            </w:pPr>
            <w:r w:rsidRPr="00EA4F49">
              <w:t>Explanation</w:t>
            </w:r>
          </w:p>
        </w:tc>
      </w:tr>
      <w:tr w:rsidR="00CD211D" w:rsidRPr="00EA4F49" w14:paraId="6C9AE631" w14:textId="77777777" w:rsidTr="00C5736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F26D" w14:textId="77777777" w:rsidR="00CD211D" w:rsidRPr="00EA4F49" w:rsidRDefault="00CD211D" w:rsidP="00C5736D">
            <w:pPr>
              <w:pStyle w:val="TAL"/>
            </w:pPr>
            <w:r w:rsidRPr="00EA4F49">
              <w:t>RFACS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F9AB" w14:textId="77777777" w:rsidR="00CD211D" w:rsidRPr="00EA4F49" w:rsidRDefault="00CD211D" w:rsidP="00C5736D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 xml:space="preserve">Used in RF </w:t>
            </w:r>
            <w:r w:rsidRPr="00EA4F49">
              <w:t>Adjacent Channel Selectivity testing</w:t>
            </w:r>
          </w:p>
        </w:tc>
      </w:tr>
      <w:tr w:rsidR="00CD211D" w:rsidRPr="00EA4F49" w14:paraId="7AC84E8C" w14:textId="77777777" w:rsidTr="00C5736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D42C" w14:textId="77777777" w:rsidR="00CD211D" w:rsidRPr="00EA4F49" w:rsidRDefault="00CD211D" w:rsidP="00C5736D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AL8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64E4" w14:textId="77777777" w:rsidR="00CD211D" w:rsidRPr="00EA4F49" w:rsidRDefault="00CD211D" w:rsidP="00C5736D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 xml:space="preserve">PDCCH </w:t>
            </w:r>
            <w:proofErr w:type="spellStart"/>
            <w:r w:rsidRPr="00EA4F49">
              <w:rPr>
                <w:lang w:eastAsia="zh-CN"/>
              </w:rPr>
              <w:t>aggregationLevel</w:t>
            </w:r>
            <w:proofErr w:type="spellEnd"/>
            <w:r w:rsidRPr="00EA4F49">
              <w:rPr>
                <w:lang w:eastAsia="zh-CN"/>
              </w:rPr>
              <w:t xml:space="preserve"> 8 is configured</w:t>
            </w:r>
          </w:p>
        </w:tc>
      </w:tr>
      <w:tr w:rsidR="00CD211D" w:rsidRPr="00EA4F49" w14:paraId="1D122384" w14:textId="77777777" w:rsidTr="00C5736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5B40" w14:textId="77777777" w:rsidR="00CD211D" w:rsidRPr="00EA4F49" w:rsidRDefault="00CD211D" w:rsidP="00C5736D">
            <w:pPr>
              <w:pStyle w:val="TAL"/>
            </w:pPr>
            <w:r w:rsidRPr="00EA4F49">
              <w:t>AL16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92F8" w14:textId="77777777" w:rsidR="00CD211D" w:rsidRPr="00EA4F49" w:rsidRDefault="00CD211D" w:rsidP="00C5736D">
            <w:pPr>
              <w:pStyle w:val="TAL"/>
            </w:pPr>
            <w:r w:rsidRPr="00EA4F49">
              <w:rPr>
                <w:lang w:eastAsia="zh-CN"/>
              </w:rPr>
              <w:t xml:space="preserve">PDCCH </w:t>
            </w:r>
            <w:proofErr w:type="spellStart"/>
            <w:r w:rsidRPr="00EA4F49">
              <w:rPr>
                <w:lang w:eastAsia="zh-CN"/>
              </w:rPr>
              <w:t>aggregationLevel</w:t>
            </w:r>
            <w:proofErr w:type="spellEnd"/>
            <w:r w:rsidRPr="00EA4F49">
              <w:rPr>
                <w:lang w:eastAsia="zh-CN"/>
              </w:rPr>
              <w:t xml:space="preserve"> 16 is configured</w:t>
            </w:r>
          </w:p>
        </w:tc>
      </w:tr>
    </w:tbl>
    <w:p w14:paraId="5BE93653" w14:textId="77777777" w:rsidR="00CD211D" w:rsidRPr="00EA4F49" w:rsidRDefault="00CD211D" w:rsidP="00CD211D"/>
    <w:p w14:paraId="1CD5F0E9" w14:textId="77777777" w:rsidR="00CD211D" w:rsidRPr="00EA4F49" w:rsidRDefault="00CD211D" w:rsidP="00CD211D">
      <w:pPr>
        <w:pStyle w:val="TH"/>
        <w:rPr>
          <w:i/>
          <w:iCs/>
        </w:rPr>
      </w:pPr>
      <w:bookmarkStart w:id="3" w:name="_Hlk92028835"/>
      <w:r w:rsidRPr="00EA4F49">
        <w:t>Table 5.4.1-17</w:t>
      </w:r>
      <w:bookmarkEnd w:id="3"/>
      <w:r w:rsidRPr="00EA4F49">
        <w:t xml:space="preserve">: PDCCH </w:t>
      </w:r>
      <w:r w:rsidRPr="00EA4F49">
        <w:rPr>
          <w:i/>
          <w:iCs/>
        </w:rPr>
        <w:t>Search Space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D211D" w:rsidRPr="00EA4F49" w14:paraId="354B724B" w14:textId="77777777" w:rsidTr="00C5736D">
        <w:tc>
          <w:tcPr>
            <w:tcW w:w="9747" w:type="dxa"/>
            <w:gridSpan w:val="4"/>
          </w:tcPr>
          <w:p w14:paraId="5687DD8E" w14:textId="77777777" w:rsidR="00CD211D" w:rsidRPr="00EA4F49" w:rsidRDefault="00CD211D" w:rsidP="00C5736D">
            <w:pPr>
              <w:pStyle w:val="TAH"/>
              <w:jc w:val="left"/>
              <w:rPr>
                <w:b w:val="0"/>
              </w:rPr>
            </w:pPr>
            <w:r w:rsidRPr="00EA4F49">
              <w:rPr>
                <w:b w:val="0"/>
              </w:rPr>
              <w:t>Derivation Path: Table 4.6.3-162</w:t>
            </w:r>
          </w:p>
        </w:tc>
      </w:tr>
      <w:tr w:rsidR="00CD211D" w:rsidRPr="00EA4F49" w14:paraId="4B5CF917" w14:textId="77777777" w:rsidTr="00C5736D">
        <w:tc>
          <w:tcPr>
            <w:tcW w:w="4535" w:type="dxa"/>
          </w:tcPr>
          <w:p w14:paraId="2A6C7BB1" w14:textId="77777777" w:rsidR="00CD211D" w:rsidRPr="00EA4F49" w:rsidRDefault="00CD211D" w:rsidP="00C5736D">
            <w:pPr>
              <w:pStyle w:val="TAH"/>
            </w:pPr>
            <w:r w:rsidRPr="00EA4F49">
              <w:t>Information Element</w:t>
            </w:r>
          </w:p>
        </w:tc>
        <w:tc>
          <w:tcPr>
            <w:tcW w:w="2267" w:type="dxa"/>
          </w:tcPr>
          <w:p w14:paraId="1ED203FA" w14:textId="77777777" w:rsidR="00CD211D" w:rsidRPr="00EA4F49" w:rsidRDefault="00CD211D" w:rsidP="00C5736D">
            <w:pPr>
              <w:pStyle w:val="TAH"/>
            </w:pPr>
            <w:r w:rsidRPr="00EA4F49">
              <w:t>Value/remark</w:t>
            </w:r>
          </w:p>
        </w:tc>
        <w:tc>
          <w:tcPr>
            <w:tcW w:w="1700" w:type="dxa"/>
          </w:tcPr>
          <w:p w14:paraId="79EF5D04" w14:textId="77777777" w:rsidR="00CD211D" w:rsidRPr="00EA4F49" w:rsidRDefault="00CD211D" w:rsidP="00C5736D">
            <w:pPr>
              <w:pStyle w:val="TAH"/>
            </w:pPr>
            <w:r w:rsidRPr="00EA4F49">
              <w:t>Comment</w:t>
            </w:r>
          </w:p>
        </w:tc>
        <w:tc>
          <w:tcPr>
            <w:tcW w:w="1245" w:type="dxa"/>
          </w:tcPr>
          <w:p w14:paraId="6ED0626E" w14:textId="77777777" w:rsidR="00CD211D" w:rsidRPr="00EA4F49" w:rsidRDefault="00CD211D" w:rsidP="00C5736D">
            <w:pPr>
              <w:pStyle w:val="TAH"/>
            </w:pPr>
            <w:r w:rsidRPr="00EA4F49">
              <w:t>Condition</w:t>
            </w:r>
          </w:p>
        </w:tc>
      </w:tr>
      <w:tr w:rsidR="00CD211D" w:rsidRPr="00EA4F49" w14:paraId="0502A16F" w14:textId="77777777" w:rsidTr="00C5736D">
        <w:tc>
          <w:tcPr>
            <w:tcW w:w="4535" w:type="dxa"/>
          </w:tcPr>
          <w:p w14:paraId="48CCCD2F" w14:textId="77777777" w:rsidR="00CD211D" w:rsidRPr="00EA4F49" w:rsidRDefault="00CD211D" w:rsidP="00C5736D">
            <w:pPr>
              <w:pStyle w:val="TAL"/>
            </w:pPr>
            <w:r w:rsidRPr="00EA4F49">
              <w:t xml:space="preserve">  </w:t>
            </w:r>
            <w:proofErr w:type="spellStart"/>
            <w:r w:rsidRPr="00EA4F49">
              <w:t>nrofCandidates</w:t>
            </w:r>
            <w:proofErr w:type="spellEnd"/>
            <w:r w:rsidRPr="00EA4F49">
              <w:t xml:space="preserve"> SEQUENCE {</w:t>
            </w:r>
          </w:p>
        </w:tc>
        <w:tc>
          <w:tcPr>
            <w:tcW w:w="2267" w:type="dxa"/>
          </w:tcPr>
          <w:p w14:paraId="73E85824" w14:textId="77777777" w:rsidR="00CD211D" w:rsidRPr="00EA4F49" w:rsidRDefault="00CD211D" w:rsidP="00C5736D">
            <w:pPr>
              <w:pStyle w:val="TAL"/>
            </w:pPr>
          </w:p>
        </w:tc>
        <w:tc>
          <w:tcPr>
            <w:tcW w:w="1700" w:type="dxa"/>
          </w:tcPr>
          <w:p w14:paraId="338A55A4" w14:textId="77777777" w:rsidR="00CD211D" w:rsidRPr="00EA4F49" w:rsidRDefault="00CD211D" w:rsidP="00C5736D">
            <w:pPr>
              <w:pStyle w:val="TAL"/>
            </w:pPr>
          </w:p>
        </w:tc>
        <w:tc>
          <w:tcPr>
            <w:tcW w:w="1245" w:type="dxa"/>
          </w:tcPr>
          <w:p w14:paraId="5D043218" w14:textId="77777777" w:rsidR="00CD211D" w:rsidRPr="00EA4F49" w:rsidRDefault="00CD211D" w:rsidP="00C5736D">
            <w:pPr>
              <w:pStyle w:val="TAL"/>
            </w:pPr>
          </w:p>
        </w:tc>
      </w:tr>
      <w:tr w:rsidR="00CD211D" w:rsidRPr="00EA4F49" w14:paraId="05E8E650" w14:textId="77777777" w:rsidTr="00C5736D">
        <w:tc>
          <w:tcPr>
            <w:tcW w:w="4535" w:type="dxa"/>
            <w:tcBorders>
              <w:bottom w:val="single" w:sz="4" w:space="0" w:color="auto"/>
            </w:tcBorders>
          </w:tcPr>
          <w:p w14:paraId="50F7C337" w14:textId="77777777" w:rsidR="00CD211D" w:rsidRPr="00EA4F49" w:rsidRDefault="00CD211D" w:rsidP="00C5736D">
            <w:pPr>
              <w:pStyle w:val="TAL"/>
            </w:pPr>
            <w:r w:rsidRPr="00EA4F49">
              <w:t xml:space="preserve">    aggregationLevel1</w:t>
            </w:r>
          </w:p>
        </w:tc>
        <w:tc>
          <w:tcPr>
            <w:tcW w:w="2267" w:type="dxa"/>
          </w:tcPr>
          <w:p w14:paraId="4C08EF0B" w14:textId="77777777" w:rsidR="00CD211D" w:rsidRPr="00EA4F49" w:rsidRDefault="00CD211D" w:rsidP="00C5736D">
            <w:pPr>
              <w:pStyle w:val="TAL"/>
            </w:pPr>
            <w:r w:rsidRPr="00EA4F49">
              <w:t>n2</w:t>
            </w:r>
          </w:p>
        </w:tc>
        <w:tc>
          <w:tcPr>
            <w:tcW w:w="1700" w:type="dxa"/>
          </w:tcPr>
          <w:p w14:paraId="0DC75F94" w14:textId="77777777" w:rsidR="00CD211D" w:rsidRPr="00EA4F49" w:rsidRDefault="00CD211D" w:rsidP="00C5736D">
            <w:pPr>
              <w:pStyle w:val="TAL"/>
            </w:pPr>
          </w:p>
        </w:tc>
        <w:tc>
          <w:tcPr>
            <w:tcW w:w="1245" w:type="dxa"/>
          </w:tcPr>
          <w:p w14:paraId="34AA576E" w14:textId="77777777" w:rsidR="00CD211D" w:rsidRPr="00EA4F49" w:rsidRDefault="00CD211D" w:rsidP="00C5736D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RFACS</w:t>
            </w:r>
          </w:p>
        </w:tc>
      </w:tr>
      <w:tr w:rsidR="00CD211D" w:rsidRPr="00EA4F49" w14:paraId="0742D7E4" w14:textId="77777777" w:rsidTr="00C5736D">
        <w:tc>
          <w:tcPr>
            <w:tcW w:w="4535" w:type="dxa"/>
            <w:tcBorders>
              <w:bottom w:val="nil"/>
            </w:tcBorders>
          </w:tcPr>
          <w:p w14:paraId="52D84C40" w14:textId="77777777" w:rsidR="00CD211D" w:rsidRPr="00EA4F49" w:rsidRDefault="00CD211D" w:rsidP="00C5736D">
            <w:pPr>
              <w:pStyle w:val="TAL"/>
            </w:pPr>
            <w:r w:rsidRPr="00EA4F49">
              <w:t xml:space="preserve">    aggregationLevel8</w:t>
            </w:r>
          </w:p>
        </w:tc>
        <w:tc>
          <w:tcPr>
            <w:tcW w:w="2267" w:type="dxa"/>
          </w:tcPr>
          <w:p w14:paraId="4EF20E23" w14:textId="77777777" w:rsidR="00CD211D" w:rsidRPr="00EA4F49" w:rsidRDefault="00CD211D" w:rsidP="00C5736D">
            <w:pPr>
              <w:pStyle w:val="TAL"/>
            </w:pPr>
            <w:r w:rsidRPr="00EA4F49">
              <w:t>n2</w:t>
            </w:r>
          </w:p>
        </w:tc>
        <w:tc>
          <w:tcPr>
            <w:tcW w:w="1700" w:type="dxa"/>
          </w:tcPr>
          <w:p w14:paraId="37153B38" w14:textId="77777777" w:rsidR="00CD211D" w:rsidRPr="00EA4F49" w:rsidRDefault="00CD211D" w:rsidP="00C5736D">
            <w:pPr>
              <w:pStyle w:val="TAL"/>
            </w:pPr>
          </w:p>
        </w:tc>
        <w:tc>
          <w:tcPr>
            <w:tcW w:w="1245" w:type="dxa"/>
          </w:tcPr>
          <w:p w14:paraId="448D9967" w14:textId="77777777" w:rsidR="00CD211D" w:rsidRPr="00EA4F49" w:rsidRDefault="00CD211D" w:rsidP="00C5736D">
            <w:pPr>
              <w:pStyle w:val="TAL"/>
              <w:rPr>
                <w:lang w:eastAsia="zh-CN"/>
              </w:rPr>
            </w:pPr>
            <w:r w:rsidRPr="00EA4F49">
              <w:rPr>
                <w:lang w:eastAsia="zh-CN"/>
              </w:rPr>
              <w:t>RFACS</w:t>
            </w:r>
          </w:p>
        </w:tc>
      </w:tr>
      <w:tr w:rsidR="00CD211D" w:rsidRPr="00EA4F49" w14:paraId="7A63F90E" w14:textId="77777777" w:rsidTr="00C5736D">
        <w:tc>
          <w:tcPr>
            <w:tcW w:w="4535" w:type="dxa"/>
          </w:tcPr>
          <w:p w14:paraId="2A6106A5" w14:textId="77777777" w:rsidR="00CD211D" w:rsidRPr="00EA4F49" w:rsidRDefault="00CD211D" w:rsidP="00C5736D">
            <w:pPr>
              <w:pStyle w:val="TAL"/>
            </w:pPr>
            <w:r w:rsidRPr="00EA4F49">
              <w:t xml:space="preserve">    aggregationLevel16</w:t>
            </w:r>
          </w:p>
        </w:tc>
        <w:tc>
          <w:tcPr>
            <w:tcW w:w="2267" w:type="dxa"/>
          </w:tcPr>
          <w:p w14:paraId="67489FFC" w14:textId="77777777" w:rsidR="00CD211D" w:rsidRPr="00EA4F49" w:rsidRDefault="00CD211D" w:rsidP="00C5736D">
            <w:pPr>
              <w:pStyle w:val="TAL"/>
            </w:pPr>
            <w:r w:rsidRPr="00EA4F49">
              <w:t>n2</w:t>
            </w:r>
          </w:p>
        </w:tc>
        <w:tc>
          <w:tcPr>
            <w:tcW w:w="1700" w:type="dxa"/>
          </w:tcPr>
          <w:p w14:paraId="682E81A7" w14:textId="77777777" w:rsidR="00CD211D" w:rsidRPr="00EA4F49" w:rsidRDefault="00CD211D" w:rsidP="00C5736D">
            <w:pPr>
              <w:pStyle w:val="TAL"/>
            </w:pPr>
          </w:p>
        </w:tc>
        <w:tc>
          <w:tcPr>
            <w:tcW w:w="1245" w:type="dxa"/>
          </w:tcPr>
          <w:p w14:paraId="5B30CE37" w14:textId="77777777" w:rsidR="00CD211D" w:rsidRPr="00EA4F49" w:rsidRDefault="00CD211D" w:rsidP="00C5736D">
            <w:pPr>
              <w:pStyle w:val="TAL"/>
            </w:pPr>
            <w:r w:rsidRPr="00EA4F49">
              <w:rPr>
                <w:lang w:eastAsia="zh-CN"/>
              </w:rPr>
              <w:t>RFACS</w:t>
            </w:r>
          </w:p>
        </w:tc>
      </w:tr>
      <w:tr w:rsidR="00CD211D" w:rsidRPr="00EA4F49" w14:paraId="712C8C62" w14:textId="77777777" w:rsidTr="00C5736D">
        <w:tc>
          <w:tcPr>
            <w:tcW w:w="4535" w:type="dxa"/>
          </w:tcPr>
          <w:p w14:paraId="68568F8F" w14:textId="77777777" w:rsidR="00CD211D" w:rsidRPr="00EA4F49" w:rsidRDefault="00CD211D" w:rsidP="00C5736D">
            <w:pPr>
              <w:pStyle w:val="TAL"/>
            </w:pPr>
            <w:r w:rsidRPr="00EA4F49">
              <w:t xml:space="preserve">  }</w:t>
            </w:r>
          </w:p>
        </w:tc>
        <w:tc>
          <w:tcPr>
            <w:tcW w:w="2267" w:type="dxa"/>
          </w:tcPr>
          <w:p w14:paraId="5BCE5C5B" w14:textId="77777777" w:rsidR="00CD211D" w:rsidRPr="00EA4F49" w:rsidRDefault="00CD211D" w:rsidP="00C5736D">
            <w:pPr>
              <w:pStyle w:val="TAL"/>
            </w:pPr>
          </w:p>
        </w:tc>
        <w:tc>
          <w:tcPr>
            <w:tcW w:w="1700" w:type="dxa"/>
          </w:tcPr>
          <w:p w14:paraId="16B9EF1F" w14:textId="77777777" w:rsidR="00CD211D" w:rsidRPr="00EA4F49" w:rsidRDefault="00CD211D" w:rsidP="00C5736D">
            <w:pPr>
              <w:pStyle w:val="TAL"/>
            </w:pPr>
          </w:p>
        </w:tc>
        <w:tc>
          <w:tcPr>
            <w:tcW w:w="1245" w:type="dxa"/>
          </w:tcPr>
          <w:p w14:paraId="7617267D" w14:textId="77777777" w:rsidR="00CD211D" w:rsidRPr="00EA4F49" w:rsidRDefault="00CD211D" w:rsidP="00C5736D">
            <w:pPr>
              <w:pStyle w:val="TAL"/>
            </w:pPr>
          </w:p>
        </w:tc>
      </w:tr>
      <w:tr w:rsidR="00CD211D" w:rsidRPr="00EA4F49" w14:paraId="3870A318" w14:textId="77777777" w:rsidTr="00C5736D">
        <w:tc>
          <w:tcPr>
            <w:tcW w:w="4535" w:type="dxa"/>
          </w:tcPr>
          <w:p w14:paraId="551278EC" w14:textId="77777777" w:rsidR="00CD211D" w:rsidRPr="00EA4F49" w:rsidRDefault="00CD211D" w:rsidP="00C5736D">
            <w:pPr>
              <w:pStyle w:val="TAL"/>
            </w:pPr>
            <w:r w:rsidRPr="00EA4F49">
              <w:t>}</w:t>
            </w:r>
          </w:p>
        </w:tc>
        <w:tc>
          <w:tcPr>
            <w:tcW w:w="2267" w:type="dxa"/>
          </w:tcPr>
          <w:p w14:paraId="40B5D02C" w14:textId="77777777" w:rsidR="00CD211D" w:rsidRPr="00EA4F49" w:rsidRDefault="00CD211D" w:rsidP="00C5736D">
            <w:pPr>
              <w:pStyle w:val="TAL"/>
            </w:pPr>
          </w:p>
        </w:tc>
        <w:tc>
          <w:tcPr>
            <w:tcW w:w="1700" w:type="dxa"/>
          </w:tcPr>
          <w:p w14:paraId="1A000B0B" w14:textId="77777777" w:rsidR="00CD211D" w:rsidRPr="00EA4F49" w:rsidRDefault="00CD211D" w:rsidP="00C5736D">
            <w:pPr>
              <w:pStyle w:val="TAL"/>
            </w:pPr>
          </w:p>
        </w:tc>
        <w:tc>
          <w:tcPr>
            <w:tcW w:w="1245" w:type="dxa"/>
          </w:tcPr>
          <w:p w14:paraId="0EB45D6C" w14:textId="77777777" w:rsidR="00CD211D" w:rsidRPr="00EA4F49" w:rsidRDefault="00CD211D" w:rsidP="00C5736D">
            <w:pPr>
              <w:pStyle w:val="TAL"/>
            </w:pPr>
          </w:p>
        </w:tc>
      </w:tr>
    </w:tbl>
    <w:p w14:paraId="542DA5A9" w14:textId="77777777" w:rsidR="00CD211D" w:rsidRPr="00EA4F49" w:rsidRDefault="00CD211D" w:rsidP="00CD211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D211D" w:rsidRPr="00EA4F49" w14:paraId="70E5F8EC" w14:textId="77777777" w:rsidTr="00C5736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2B58" w14:textId="77777777" w:rsidR="00CD211D" w:rsidRPr="00EA4F49" w:rsidRDefault="00CD211D" w:rsidP="00C5736D">
            <w:pPr>
              <w:pStyle w:val="TAH"/>
            </w:pPr>
            <w:r w:rsidRPr="00EA4F49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BED7" w14:textId="77777777" w:rsidR="00CD211D" w:rsidRPr="00EA4F49" w:rsidRDefault="00CD211D" w:rsidP="00C5736D">
            <w:pPr>
              <w:pStyle w:val="TAH"/>
            </w:pPr>
            <w:r w:rsidRPr="00EA4F49">
              <w:t>Explanation</w:t>
            </w:r>
          </w:p>
        </w:tc>
      </w:tr>
      <w:tr w:rsidR="00CD211D" w:rsidRPr="00EA4F49" w14:paraId="0C6D0F63" w14:textId="77777777" w:rsidTr="00C5736D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B6621" w14:textId="77777777" w:rsidR="00CD211D" w:rsidRPr="00EA4F49" w:rsidRDefault="00CD211D" w:rsidP="00C5736D">
            <w:pPr>
              <w:pStyle w:val="TAL"/>
            </w:pPr>
            <w:r w:rsidRPr="00EA4F49">
              <w:t>RFACS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9C526" w14:textId="77777777" w:rsidR="00CD211D" w:rsidRPr="00EA4F49" w:rsidRDefault="00CD211D" w:rsidP="00C5736D">
            <w:pPr>
              <w:pStyle w:val="TAL"/>
            </w:pPr>
            <w:r w:rsidRPr="00EA4F49">
              <w:rPr>
                <w:lang w:eastAsia="zh-CN"/>
              </w:rPr>
              <w:t xml:space="preserve">Used in RF </w:t>
            </w:r>
            <w:r w:rsidRPr="00EA4F49">
              <w:t>Adjacent Channel Selectivity testing</w:t>
            </w:r>
          </w:p>
        </w:tc>
      </w:tr>
    </w:tbl>
    <w:p w14:paraId="4EF3EE81" w14:textId="77777777" w:rsidR="00CD211D" w:rsidRPr="00EA4F49" w:rsidRDefault="00CD211D" w:rsidP="00CD211D"/>
    <w:p w14:paraId="3D9B14A8" w14:textId="77777777" w:rsidR="008663E5" w:rsidRPr="00EA4F49" w:rsidRDefault="008663E5" w:rsidP="008663E5">
      <w:pPr>
        <w:pStyle w:val="H6"/>
        <w:rPr>
          <w:ins w:id="4" w:author="Adan Toril" w:date="2023-04-26T15:22:00Z"/>
        </w:rPr>
      </w:pPr>
      <w:ins w:id="5" w:author="Adan Toril" w:date="2023-04-26T15:22:00Z">
        <w:r w:rsidRPr="00EA4F49">
          <w:t>PDSCH-</w:t>
        </w:r>
        <w:proofErr w:type="spellStart"/>
        <w:r w:rsidRPr="00EA4F49">
          <w:t>ServingCellConfig</w:t>
        </w:r>
        <w:proofErr w:type="spellEnd"/>
      </w:ins>
    </w:p>
    <w:p w14:paraId="01743AEA" w14:textId="558ADF47" w:rsidR="008663E5" w:rsidRPr="00EA4F49" w:rsidRDefault="008663E5" w:rsidP="008663E5">
      <w:pPr>
        <w:pStyle w:val="TH"/>
        <w:rPr>
          <w:ins w:id="6" w:author="Adan Toril" w:date="2023-04-26T15:22:00Z"/>
        </w:rPr>
      </w:pPr>
      <w:ins w:id="7" w:author="Adan Toril" w:date="2023-04-26T15:22:00Z">
        <w:r w:rsidRPr="00EA4F49">
          <w:t>Table 5.4.</w:t>
        </w:r>
      </w:ins>
      <w:ins w:id="8" w:author="Adan Toril" w:date="2023-04-26T15:23:00Z">
        <w:r w:rsidR="006E102B">
          <w:t>1</w:t>
        </w:r>
      </w:ins>
      <w:ins w:id="9" w:author="Adan Toril" w:date="2023-04-26T15:22:00Z">
        <w:r w:rsidRPr="00EA4F49">
          <w:t>-</w:t>
        </w:r>
      </w:ins>
      <w:ins w:id="10" w:author="Adan Toril" w:date="2023-04-26T15:23:00Z">
        <w:r w:rsidR="006E102B">
          <w:t>18</w:t>
        </w:r>
      </w:ins>
      <w:ins w:id="11" w:author="Adan Toril" w:date="2023-04-26T15:22:00Z">
        <w:r w:rsidRPr="00EA4F49">
          <w:t>: PDSCH-</w:t>
        </w:r>
        <w:proofErr w:type="spellStart"/>
        <w:r w:rsidRPr="00EA4F49">
          <w:t>ServingCellConfig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663E5" w:rsidRPr="00EA4F49" w14:paraId="4C34DE41" w14:textId="77777777" w:rsidTr="00C5736D">
        <w:trPr>
          <w:ins w:id="12" w:author="Adan Toril" w:date="2023-04-26T15:22:00Z"/>
        </w:trPr>
        <w:tc>
          <w:tcPr>
            <w:tcW w:w="9747" w:type="dxa"/>
            <w:gridSpan w:val="4"/>
          </w:tcPr>
          <w:p w14:paraId="6304DA3A" w14:textId="77777777" w:rsidR="008663E5" w:rsidRPr="00EA4F49" w:rsidRDefault="008663E5" w:rsidP="00C5736D">
            <w:pPr>
              <w:pStyle w:val="TAH"/>
              <w:jc w:val="left"/>
              <w:rPr>
                <w:ins w:id="13" w:author="Adan Toril" w:date="2023-04-26T15:22:00Z"/>
                <w:b w:val="0"/>
              </w:rPr>
            </w:pPr>
            <w:ins w:id="14" w:author="Adan Toril" w:date="2023-04-26T15:22:00Z">
              <w:r w:rsidRPr="00EA4F49">
                <w:rPr>
                  <w:b w:val="0"/>
                </w:rPr>
                <w:t>Derivation Path: Table 4.6.3-102</w:t>
              </w:r>
            </w:ins>
          </w:p>
        </w:tc>
      </w:tr>
      <w:tr w:rsidR="008663E5" w:rsidRPr="00EA4F49" w14:paraId="042AF98A" w14:textId="77777777" w:rsidTr="00C5736D">
        <w:trPr>
          <w:ins w:id="15" w:author="Adan Toril" w:date="2023-04-26T15:22:00Z"/>
        </w:trPr>
        <w:tc>
          <w:tcPr>
            <w:tcW w:w="4535" w:type="dxa"/>
          </w:tcPr>
          <w:p w14:paraId="233F3A3C" w14:textId="77777777" w:rsidR="008663E5" w:rsidRPr="00EA4F49" w:rsidRDefault="008663E5" w:rsidP="00C5736D">
            <w:pPr>
              <w:pStyle w:val="TAH"/>
              <w:rPr>
                <w:ins w:id="16" w:author="Adan Toril" w:date="2023-04-26T15:22:00Z"/>
              </w:rPr>
            </w:pPr>
            <w:ins w:id="17" w:author="Adan Toril" w:date="2023-04-26T15:22:00Z">
              <w:r w:rsidRPr="00EA4F49">
                <w:t>Information Element</w:t>
              </w:r>
            </w:ins>
          </w:p>
        </w:tc>
        <w:tc>
          <w:tcPr>
            <w:tcW w:w="2267" w:type="dxa"/>
          </w:tcPr>
          <w:p w14:paraId="4BA9C260" w14:textId="77777777" w:rsidR="008663E5" w:rsidRPr="00EA4F49" w:rsidRDefault="008663E5" w:rsidP="00C5736D">
            <w:pPr>
              <w:pStyle w:val="TAH"/>
              <w:rPr>
                <w:ins w:id="18" w:author="Adan Toril" w:date="2023-04-26T15:22:00Z"/>
              </w:rPr>
            </w:pPr>
            <w:ins w:id="19" w:author="Adan Toril" w:date="2023-04-26T15:22:00Z">
              <w:r w:rsidRPr="00EA4F49">
                <w:t>Value/remark</w:t>
              </w:r>
            </w:ins>
          </w:p>
        </w:tc>
        <w:tc>
          <w:tcPr>
            <w:tcW w:w="1700" w:type="dxa"/>
          </w:tcPr>
          <w:p w14:paraId="4A92A7A7" w14:textId="77777777" w:rsidR="008663E5" w:rsidRPr="00EA4F49" w:rsidRDefault="008663E5" w:rsidP="00C5736D">
            <w:pPr>
              <w:pStyle w:val="TAH"/>
              <w:rPr>
                <w:ins w:id="20" w:author="Adan Toril" w:date="2023-04-26T15:22:00Z"/>
              </w:rPr>
            </w:pPr>
            <w:ins w:id="21" w:author="Adan Toril" w:date="2023-04-26T15:22:00Z">
              <w:r w:rsidRPr="00EA4F49">
                <w:t>Comment</w:t>
              </w:r>
            </w:ins>
          </w:p>
        </w:tc>
        <w:tc>
          <w:tcPr>
            <w:tcW w:w="1245" w:type="dxa"/>
          </w:tcPr>
          <w:p w14:paraId="77369625" w14:textId="77777777" w:rsidR="008663E5" w:rsidRPr="00EA4F49" w:rsidRDefault="008663E5" w:rsidP="00C5736D">
            <w:pPr>
              <w:pStyle w:val="TAH"/>
              <w:rPr>
                <w:ins w:id="22" w:author="Adan Toril" w:date="2023-04-26T15:22:00Z"/>
              </w:rPr>
            </w:pPr>
            <w:ins w:id="23" w:author="Adan Toril" w:date="2023-04-26T15:22:00Z">
              <w:r w:rsidRPr="00EA4F49">
                <w:t>Condition</w:t>
              </w:r>
            </w:ins>
          </w:p>
        </w:tc>
      </w:tr>
      <w:tr w:rsidR="008663E5" w:rsidRPr="00EA4F49" w14:paraId="5619B1CE" w14:textId="77777777" w:rsidTr="00C5736D">
        <w:trPr>
          <w:ins w:id="24" w:author="Adan Toril" w:date="2023-04-26T15:22:00Z"/>
        </w:trPr>
        <w:tc>
          <w:tcPr>
            <w:tcW w:w="4535" w:type="dxa"/>
          </w:tcPr>
          <w:p w14:paraId="7FB3CC6A" w14:textId="77777777" w:rsidR="008663E5" w:rsidRPr="00EA4F49" w:rsidRDefault="008663E5" w:rsidP="00C5736D">
            <w:pPr>
              <w:pStyle w:val="TAL"/>
              <w:rPr>
                <w:ins w:id="25" w:author="Adan Toril" w:date="2023-04-26T15:22:00Z"/>
              </w:rPr>
            </w:pPr>
            <w:ins w:id="26" w:author="Adan Toril" w:date="2023-04-26T15:22:00Z">
              <w:r w:rsidRPr="00EA4F49">
                <w:t>PDSCH-</w:t>
              </w:r>
              <w:proofErr w:type="spellStart"/>
              <w:proofErr w:type="gramStart"/>
              <w:r w:rsidRPr="00EA4F49">
                <w:t>ServingCellConfig</w:t>
              </w:r>
              <w:proofErr w:type="spellEnd"/>
              <w:r w:rsidRPr="00EA4F49">
                <w:t xml:space="preserve"> ::=</w:t>
              </w:r>
              <w:proofErr w:type="gramEnd"/>
              <w:r w:rsidRPr="00EA4F49">
                <w:t xml:space="preserve"> </w:t>
              </w:r>
              <w:r w:rsidRPr="00EA4F49">
                <w:rPr>
                  <w:snapToGrid w:val="0"/>
                </w:rPr>
                <w:t xml:space="preserve">SEQUENCE </w:t>
              </w:r>
              <w:r w:rsidRPr="00EA4F49">
                <w:t>{</w:t>
              </w:r>
            </w:ins>
          </w:p>
        </w:tc>
        <w:tc>
          <w:tcPr>
            <w:tcW w:w="2267" w:type="dxa"/>
          </w:tcPr>
          <w:p w14:paraId="2FB601EF" w14:textId="77777777" w:rsidR="008663E5" w:rsidRPr="00EA4F49" w:rsidRDefault="008663E5" w:rsidP="00C5736D">
            <w:pPr>
              <w:pStyle w:val="TAL"/>
              <w:rPr>
                <w:ins w:id="27" w:author="Adan Toril" w:date="2023-04-26T15:22:00Z"/>
              </w:rPr>
            </w:pPr>
          </w:p>
        </w:tc>
        <w:tc>
          <w:tcPr>
            <w:tcW w:w="1700" w:type="dxa"/>
          </w:tcPr>
          <w:p w14:paraId="7474F860" w14:textId="77777777" w:rsidR="008663E5" w:rsidRPr="00EA4F49" w:rsidRDefault="008663E5" w:rsidP="00C5736D">
            <w:pPr>
              <w:pStyle w:val="TAL"/>
              <w:rPr>
                <w:ins w:id="28" w:author="Adan Toril" w:date="2023-04-26T15:22:00Z"/>
              </w:rPr>
            </w:pPr>
          </w:p>
        </w:tc>
        <w:tc>
          <w:tcPr>
            <w:tcW w:w="1245" w:type="dxa"/>
          </w:tcPr>
          <w:p w14:paraId="466970D0" w14:textId="77777777" w:rsidR="008663E5" w:rsidRPr="00EA4F49" w:rsidRDefault="008663E5" w:rsidP="00C5736D">
            <w:pPr>
              <w:pStyle w:val="TAL"/>
              <w:rPr>
                <w:ins w:id="29" w:author="Adan Toril" w:date="2023-04-26T15:22:00Z"/>
              </w:rPr>
            </w:pPr>
          </w:p>
        </w:tc>
      </w:tr>
      <w:tr w:rsidR="008663E5" w:rsidRPr="00EA4F49" w14:paraId="146D0156" w14:textId="77777777" w:rsidTr="00C5736D">
        <w:trPr>
          <w:ins w:id="30" w:author="Adan Toril" w:date="2023-04-26T15:22:00Z"/>
        </w:trPr>
        <w:tc>
          <w:tcPr>
            <w:tcW w:w="4535" w:type="dxa"/>
            <w:shd w:val="clear" w:color="auto" w:fill="auto"/>
          </w:tcPr>
          <w:p w14:paraId="185021F3" w14:textId="77777777" w:rsidR="008663E5" w:rsidRPr="00EA4F49" w:rsidRDefault="008663E5" w:rsidP="00C5736D">
            <w:pPr>
              <w:pStyle w:val="TAL"/>
              <w:rPr>
                <w:ins w:id="31" w:author="Adan Toril" w:date="2023-04-26T15:22:00Z"/>
              </w:rPr>
            </w:pPr>
            <w:ins w:id="32" w:author="Adan Toril" w:date="2023-04-26T15:22:00Z">
              <w:r w:rsidRPr="00EA4F49">
                <w:t xml:space="preserve">  </w:t>
              </w:r>
              <w:proofErr w:type="spellStart"/>
              <w:r w:rsidRPr="00EA4F49">
                <w:t>nrofHARQ-ProcessesForPDSCH</w:t>
              </w:r>
              <w:proofErr w:type="spellEnd"/>
            </w:ins>
          </w:p>
        </w:tc>
        <w:tc>
          <w:tcPr>
            <w:tcW w:w="2267" w:type="dxa"/>
          </w:tcPr>
          <w:p w14:paraId="55332F6F" w14:textId="3EBA76E3" w:rsidR="008663E5" w:rsidRPr="00EA4F49" w:rsidRDefault="008663E5" w:rsidP="00C5736D">
            <w:pPr>
              <w:pStyle w:val="TAL"/>
              <w:rPr>
                <w:ins w:id="33" w:author="Adan Toril" w:date="2023-04-26T15:22:00Z"/>
              </w:rPr>
            </w:pPr>
            <w:ins w:id="34" w:author="Adan Toril" w:date="2023-04-26T15:22:00Z">
              <w:r w:rsidRPr="00EA4F49">
                <w:t xml:space="preserve">Set according to </w:t>
              </w:r>
            </w:ins>
            <w:ins w:id="35" w:author="Adan Toril" w:date="2023-04-26T15:40:00Z">
              <w:r w:rsidR="009B4F62">
                <w:t xml:space="preserve">definition </w:t>
              </w:r>
              <w:r w:rsidR="005046AD">
                <w:t>in 38.521-1</w:t>
              </w:r>
            </w:ins>
            <w:ins w:id="36" w:author="Adan Toril" w:date="2023-04-26T15:42:00Z">
              <w:r w:rsidR="00171B90">
                <w:t xml:space="preserve"> [14]</w:t>
              </w:r>
            </w:ins>
            <w:ins w:id="37" w:author="Adan Toril" w:date="2023-04-26T15:40:00Z">
              <w:r w:rsidR="005046AD">
                <w:t xml:space="preserve">, </w:t>
              </w:r>
            </w:ins>
            <w:ins w:id="38" w:author="Adan Toril" w:date="2023-04-26T15:41:00Z">
              <w:r w:rsidR="009B1C9A">
                <w:t>Table A.3.1-3</w:t>
              </w:r>
            </w:ins>
          </w:p>
        </w:tc>
        <w:tc>
          <w:tcPr>
            <w:tcW w:w="1700" w:type="dxa"/>
          </w:tcPr>
          <w:p w14:paraId="27AF8C18" w14:textId="05B0FDA6" w:rsidR="008663E5" w:rsidRPr="00EA4F49" w:rsidRDefault="008663E5" w:rsidP="00C5736D">
            <w:pPr>
              <w:pStyle w:val="TAL"/>
              <w:rPr>
                <w:ins w:id="39" w:author="Adan Toril" w:date="2023-04-26T15:22:00Z"/>
              </w:rPr>
            </w:pPr>
          </w:p>
        </w:tc>
        <w:tc>
          <w:tcPr>
            <w:tcW w:w="1245" w:type="dxa"/>
          </w:tcPr>
          <w:p w14:paraId="149E353C" w14:textId="30797C10" w:rsidR="008663E5" w:rsidRPr="00EA4F49" w:rsidRDefault="008926E8" w:rsidP="00C5736D">
            <w:pPr>
              <w:pStyle w:val="TAL"/>
              <w:rPr>
                <w:ins w:id="40" w:author="Adan Toril" w:date="2023-04-26T15:22:00Z"/>
              </w:rPr>
            </w:pPr>
            <w:ins w:id="41" w:author="Adan Toril" w:date="2023-04-26T15:34:00Z">
              <w:r>
                <w:t>F</w:t>
              </w:r>
            </w:ins>
            <w:ins w:id="42" w:author="Adan Toril" w:date="2023-04-26T15:35:00Z">
              <w:r>
                <w:t>R1</w:t>
              </w:r>
            </w:ins>
            <w:ins w:id="43" w:author="Adan Toril" w:date="2023-04-26T15:39:00Z">
              <w:r w:rsidR="009B4F62">
                <w:t xml:space="preserve"> AND CA</w:t>
              </w:r>
            </w:ins>
          </w:p>
        </w:tc>
      </w:tr>
      <w:tr w:rsidR="008663E5" w:rsidRPr="00EA4F49" w14:paraId="4075478B" w14:textId="77777777" w:rsidTr="00C5736D">
        <w:trPr>
          <w:ins w:id="44" w:author="Adan Toril" w:date="2023-04-26T15:22:00Z"/>
        </w:trPr>
        <w:tc>
          <w:tcPr>
            <w:tcW w:w="4535" w:type="dxa"/>
          </w:tcPr>
          <w:p w14:paraId="78F87020" w14:textId="77777777" w:rsidR="008663E5" w:rsidRPr="00EA4F49" w:rsidRDefault="008663E5" w:rsidP="00C5736D">
            <w:pPr>
              <w:pStyle w:val="TAL"/>
              <w:rPr>
                <w:ins w:id="45" w:author="Adan Toril" w:date="2023-04-26T15:22:00Z"/>
              </w:rPr>
            </w:pPr>
            <w:ins w:id="46" w:author="Adan Toril" w:date="2023-04-26T15:22:00Z">
              <w:r w:rsidRPr="00EA4F49">
                <w:t>}</w:t>
              </w:r>
            </w:ins>
          </w:p>
        </w:tc>
        <w:tc>
          <w:tcPr>
            <w:tcW w:w="2267" w:type="dxa"/>
          </w:tcPr>
          <w:p w14:paraId="6DF26CB0" w14:textId="77777777" w:rsidR="008663E5" w:rsidRPr="00EA4F49" w:rsidRDefault="008663E5" w:rsidP="00C5736D">
            <w:pPr>
              <w:pStyle w:val="TAL"/>
              <w:rPr>
                <w:ins w:id="47" w:author="Adan Toril" w:date="2023-04-26T15:22:00Z"/>
              </w:rPr>
            </w:pPr>
          </w:p>
        </w:tc>
        <w:tc>
          <w:tcPr>
            <w:tcW w:w="1700" w:type="dxa"/>
          </w:tcPr>
          <w:p w14:paraId="08409FE4" w14:textId="77777777" w:rsidR="008663E5" w:rsidRPr="00EA4F49" w:rsidRDefault="008663E5" w:rsidP="00C5736D">
            <w:pPr>
              <w:pStyle w:val="TAL"/>
              <w:rPr>
                <w:ins w:id="48" w:author="Adan Toril" w:date="2023-04-26T15:22:00Z"/>
              </w:rPr>
            </w:pPr>
          </w:p>
        </w:tc>
        <w:tc>
          <w:tcPr>
            <w:tcW w:w="1245" w:type="dxa"/>
          </w:tcPr>
          <w:p w14:paraId="32429C5C" w14:textId="77777777" w:rsidR="008663E5" w:rsidRPr="00EA4F49" w:rsidRDefault="008663E5" w:rsidP="00C5736D">
            <w:pPr>
              <w:pStyle w:val="TAL"/>
              <w:rPr>
                <w:ins w:id="49" w:author="Adan Toril" w:date="2023-04-26T15:22:00Z"/>
              </w:rPr>
            </w:pPr>
          </w:p>
        </w:tc>
      </w:tr>
    </w:tbl>
    <w:p w14:paraId="6E467C54" w14:textId="77777777" w:rsidR="008663E5" w:rsidRPr="00EA4F49" w:rsidRDefault="008663E5" w:rsidP="008663E5">
      <w:pPr>
        <w:rPr>
          <w:ins w:id="50" w:author="Adan Toril" w:date="2023-04-26T15:22:00Z"/>
        </w:rPr>
      </w:pPr>
    </w:p>
    <w:p w14:paraId="54537447" w14:textId="77777777" w:rsidR="00410647" w:rsidRDefault="00410647" w:rsidP="00410647">
      <w:pPr>
        <w:rPr>
          <w:ins w:id="51" w:author="Adan Toril" w:date="2023-04-26T15:23:00Z"/>
        </w:rPr>
      </w:pPr>
    </w:p>
    <w:p w14:paraId="5A1587AA" w14:textId="77777777" w:rsidR="007B2583" w:rsidRPr="00EA4F49" w:rsidRDefault="007B2583" w:rsidP="007B2583">
      <w:pPr>
        <w:pStyle w:val="H6"/>
        <w:rPr>
          <w:ins w:id="52" w:author="Adan Toril" w:date="2023-04-26T15:23:00Z"/>
        </w:rPr>
      </w:pPr>
      <w:ins w:id="53" w:author="Adan Toril" w:date="2023-04-26T15:23:00Z">
        <w:r w:rsidRPr="00EA4F49">
          <w:t>PUCCH-Config</w:t>
        </w:r>
      </w:ins>
    </w:p>
    <w:p w14:paraId="07026532" w14:textId="52186F13" w:rsidR="007B2583" w:rsidRPr="00EA4F49" w:rsidRDefault="007B2583" w:rsidP="007B2583">
      <w:pPr>
        <w:pStyle w:val="TH"/>
        <w:rPr>
          <w:ins w:id="54" w:author="Adan Toril" w:date="2023-04-26T15:23:00Z"/>
        </w:rPr>
      </w:pPr>
      <w:ins w:id="55" w:author="Adan Toril" w:date="2023-04-26T15:23:00Z">
        <w:r w:rsidRPr="00EA4F49">
          <w:t>Table 5.4.</w:t>
        </w:r>
      </w:ins>
      <w:ins w:id="56" w:author="Adan Toril" w:date="2023-04-26T15:24:00Z">
        <w:r w:rsidR="006E102B">
          <w:t>1</w:t>
        </w:r>
      </w:ins>
      <w:ins w:id="57" w:author="Adan Toril" w:date="2023-04-26T15:23:00Z">
        <w:r w:rsidRPr="00EA4F49">
          <w:t>-</w:t>
        </w:r>
      </w:ins>
      <w:ins w:id="58" w:author="Adan Toril" w:date="2023-04-26T15:24:00Z">
        <w:r w:rsidR="006E102B">
          <w:t>19</w:t>
        </w:r>
      </w:ins>
      <w:ins w:id="59" w:author="Adan Toril" w:date="2023-04-26T15:23:00Z">
        <w:r w:rsidRPr="00EA4F49">
          <w:t>: PUCCH-Config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B2583" w:rsidRPr="00EA4F49" w14:paraId="0FE32E62" w14:textId="77777777" w:rsidTr="00577FCB">
        <w:trPr>
          <w:ins w:id="60" w:author="Adan Toril" w:date="2023-04-26T15:23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D9E1" w14:textId="77777777" w:rsidR="007B2583" w:rsidRPr="00EA4F49" w:rsidRDefault="007B2583" w:rsidP="00C5736D">
            <w:pPr>
              <w:pStyle w:val="TAH"/>
              <w:jc w:val="left"/>
              <w:rPr>
                <w:ins w:id="61" w:author="Adan Toril" w:date="2023-04-26T15:23:00Z"/>
                <w:b w:val="0"/>
                <w:lang w:eastAsia="fr-FR"/>
              </w:rPr>
            </w:pPr>
            <w:ins w:id="62" w:author="Adan Toril" w:date="2023-04-26T15:23:00Z">
              <w:r w:rsidRPr="00EA4F49">
                <w:rPr>
                  <w:b w:val="0"/>
                  <w:lang w:eastAsia="fr-FR"/>
                </w:rPr>
                <w:t>Derivation Path: Table 4.6.3-112</w:t>
              </w:r>
            </w:ins>
          </w:p>
        </w:tc>
      </w:tr>
      <w:tr w:rsidR="007B2583" w:rsidRPr="00EA4F49" w14:paraId="37BAC671" w14:textId="77777777" w:rsidTr="00577FCB">
        <w:trPr>
          <w:ins w:id="63" w:author="Adan Toril" w:date="2023-04-26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72E70" w14:textId="77777777" w:rsidR="007B2583" w:rsidRPr="00EA4F49" w:rsidRDefault="007B2583" w:rsidP="00C5736D">
            <w:pPr>
              <w:pStyle w:val="TAH"/>
              <w:rPr>
                <w:ins w:id="64" w:author="Adan Toril" w:date="2023-04-26T15:23:00Z"/>
                <w:lang w:eastAsia="fr-FR"/>
              </w:rPr>
            </w:pPr>
            <w:ins w:id="65" w:author="Adan Toril" w:date="2023-04-26T15:23:00Z">
              <w:r w:rsidRPr="00EA4F49">
                <w:rPr>
                  <w:lang w:eastAsia="fr-FR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3816" w14:textId="77777777" w:rsidR="007B2583" w:rsidRPr="00EA4F49" w:rsidRDefault="007B2583" w:rsidP="00C5736D">
            <w:pPr>
              <w:pStyle w:val="TAH"/>
              <w:rPr>
                <w:ins w:id="66" w:author="Adan Toril" w:date="2023-04-26T15:23:00Z"/>
                <w:lang w:eastAsia="fr-FR"/>
              </w:rPr>
            </w:pPr>
            <w:ins w:id="67" w:author="Adan Toril" w:date="2023-04-26T15:23:00Z">
              <w:r w:rsidRPr="00EA4F49">
                <w:rPr>
                  <w:lang w:eastAsia="fr-FR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D5CB7" w14:textId="77777777" w:rsidR="007B2583" w:rsidRPr="00EA4F49" w:rsidRDefault="007B2583" w:rsidP="00C5736D">
            <w:pPr>
              <w:pStyle w:val="TAH"/>
              <w:rPr>
                <w:ins w:id="68" w:author="Adan Toril" w:date="2023-04-26T15:23:00Z"/>
                <w:lang w:eastAsia="fr-FR"/>
              </w:rPr>
            </w:pPr>
            <w:ins w:id="69" w:author="Adan Toril" w:date="2023-04-26T15:23:00Z">
              <w:r w:rsidRPr="00EA4F49">
                <w:rPr>
                  <w:lang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9F36" w14:textId="77777777" w:rsidR="007B2583" w:rsidRPr="00EA4F49" w:rsidRDefault="007B2583" w:rsidP="00C5736D">
            <w:pPr>
              <w:pStyle w:val="TAH"/>
              <w:rPr>
                <w:ins w:id="70" w:author="Adan Toril" w:date="2023-04-26T15:23:00Z"/>
                <w:lang w:eastAsia="fr-FR"/>
              </w:rPr>
            </w:pPr>
            <w:ins w:id="71" w:author="Adan Toril" w:date="2023-04-26T15:23:00Z">
              <w:r w:rsidRPr="00EA4F49">
                <w:rPr>
                  <w:lang w:eastAsia="fr-FR"/>
                </w:rPr>
                <w:t>Condition</w:t>
              </w:r>
            </w:ins>
          </w:p>
        </w:tc>
      </w:tr>
      <w:tr w:rsidR="007B2583" w:rsidRPr="00EA4F49" w14:paraId="4E1FAADE" w14:textId="77777777" w:rsidTr="00577FCB">
        <w:trPr>
          <w:ins w:id="72" w:author="Adan Toril" w:date="2023-04-26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B9F24" w14:textId="77777777" w:rsidR="007B2583" w:rsidRPr="00EA4F49" w:rsidRDefault="007B2583" w:rsidP="00C5736D">
            <w:pPr>
              <w:pStyle w:val="TAL"/>
              <w:rPr>
                <w:ins w:id="73" w:author="Adan Toril" w:date="2023-04-26T15:23:00Z"/>
                <w:lang w:eastAsia="fr-FR"/>
              </w:rPr>
            </w:pPr>
            <w:ins w:id="74" w:author="Adan Toril" w:date="2023-04-26T15:23:00Z">
              <w:r w:rsidRPr="00EA4F49">
                <w:rPr>
                  <w:lang w:eastAsia="fr-FR"/>
                </w:rPr>
                <w:t>PUCCH-</w:t>
              </w:r>
              <w:proofErr w:type="gramStart"/>
              <w:r w:rsidRPr="00EA4F49">
                <w:rPr>
                  <w:lang w:eastAsia="fr-FR"/>
                </w:rPr>
                <w:t>Config ::=</w:t>
              </w:r>
              <w:proofErr w:type="gramEnd"/>
              <w:r w:rsidRPr="00EA4F49">
                <w:rPr>
                  <w:lang w:eastAsia="fr-FR"/>
                </w:rPr>
                <w:t xml:space="preserve"> </w:t>
              </w:r>
              <w:r w:rsidRPr="00EA4F49">
                <w:rPr>
                  <w:snapToGrid w:val="0"/>
                  <w:lang w:eastAsia="fr-FR"/>
                </w:rPr>
                <w:t xml:space="preserve">SEQUENCE </w:t>
              </w:r>
              <w:r w:rsidRPr="00EA4F49">
                <w:rPr>
                  <w:lang w:eastAsia="fr-FR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E37F" w14:textId="77777777" w:rsidR="007B2583" w:rsidRPr="00EA4F49" w:rsidRDefault="007B2583" w:rsidP="00C5736D">
            <w:pPr>
              <w:pStyle w:val="TAL"/>
              <w:rPr>
                <w:ins w:id="75" w:author="Adan Toril" w:date="2023-04-26T15:23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5A8D" w14:textId="77777777" w:rsidR="007B2583" w:rsidRPr="00EA4F49" w:rsidRDefault="007B2583" w:rsidP="00C5736D">
            <w:pPr>
              <w:pStyle w:val="TAL"/>
              <w:rPr>
                <w:ins w:id="76" w:author="Adan Toril" w:date="2023-04-26T15:23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9DC7" w14:textId="77777777" w:rsidR="007B2583" w:rsidRPr="00EA4F49" w:rsidRDefault="007B2583" w:rsidP="00C5736D">
            <w:pPr>
              <w:pStyle w:val="TAL"/>
              <w:rPr>
                <w:ins w:id="77" w:author="Adan Toril" w:date="2023-04-26T15:23:00Z"/>
                <w:lang w:eastAsia="fr-FR"/>
              </w:rPr>
            </w:pPr>
          </w:p>
        </w:tc>
      </w:tr>
      <w:tr w:rsidR="007B2583" w:rsidRPr="00EA4F49" w14:paraId="6160BCAC" w14:textId="77777777" w:rsidTr="00577FCB">
        <w:trPr>
          <w:ins w:id="78" w:author="Adan Toril" w:date="2023-04-26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ADCBE" w14:textId="77777777" w:rsidR="007B2583" w:rsidRPr="00EA4F49" w:rsidRDefault="007B2583" w:rsidP="00C5736D">
            <w:pPr>
              <w:pStyle w:val="TAL"/>
              <w:rPr>
                <w:ins w:id="79" w:author="Adan Toril" w:date="2023-04-26T15:23:00Z"/>
                <w:lang w:eastAsia="fr-FR"/>
              </w:rPr>
            </w:pPr>
            <w:ins w:id="80" w:author="Adan Toril" w:date="2023-04-26T15:23:00Z">
              <w:r w:rsidRPr="00EA4F49">
                <w:rPr>
                  <w:lang w:eastAsia="fr-FR"/>
                </w:rPr>
                <w:t xml:space="preserve">  dl-</w:t>
              </w:r>
              <w:proofErr w:type="spellStart"/>
              <w:r w:rsidRPr="00EA4F49">
                <w:rPr>
                  <w:lang w:eastAsia="fr-FR"/>
                </w:rPr>
                <w:t>DataToUL</w:t>
              </w:r>
              <w:proofErr w:type="spellEnd"/>
              <w:r w:rsidRPr="00EA4F49">
                <w:rPr>
                  <w:lang w:eastAsia="fr-FR"/>
                </w:rPr>
                <w:t>-ACK SEQUENCE (SIZE (</w:t>
              </w:r>
              <w:proofErr w:type="gramStart"/>
              <w:r w:rsidRPr="00EA4F49">
                <w:rPr>
                  <w:lang w:eastAsia="fr-FR"/>
                </w:rPr>
                <w:t>1..</w:t>
              </w:r>
              <w:proofErr w:type="gramEnd"/>
              <w:r w:rsidRPr="00EA4F49">
                <w:rPr>
                  <w:lang w:eastAsia="fr-FR"/>
                </w:rPr>
                <w:t>8)) OF INTEGER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338C" w14:textId="74703573" w:rsidR="007B2583" w:rsidRPr="00EA4F49" w:rsidRDefault="00577FCB" w:rsidP="00C5736D">
            <w:pPr>
              <w:pStyle w:val="TAL"/>
              <w:rPr>
                <w:ins w:id="81" w:author="Adan Toril" w:date="2023-04-26T15:23:00Z"/>
                <w:lang w:eastAsia="fr-FR"/>
              </w:rPr>
            </w:pPr>
            <w:ins w:id="82" w:author="Adan Toril" w:date="2023-04-26T18:07:00Z">
              <w:r>
                <w:rPr>
                  <w:lang w:eastAsia="fr-FR"/>
                </w:rPr>
                <w:t>8</w:t>
              </w:r>
            </w:ins>
            <w:ins w:id="83" w:author="Adan Toril" w:date="2023-04-26T15:23:00Z">
              <w:r w:rsidR="007B2583" w:rsidRPr="00EA4F49">
                <w:rPr>
                  <w:lang w:eastAsia="fr-FR"/>
                </w:rPr>
                <w:t xml:space="preserve"> entries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697C" w14:textId="2D511797" w:rsidR="007B2583" w:rsidRPr="00EA4F49" w:rsidRDefault="007B2583" w:rsidP="00C5736D">
            <w:pPr>
              <w:pStyle w:val="TAL"/>
              <w:rPr>
                <w:ins w:id="84" w:author="Adan Toril" w:date="2023-04-26T15:23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13CE" w14:textId="5D7E2267" w:rsidR="007B2583" w:rsidRPr="00EA4F49" w:rsidRDefault="00A6694D" w:rsidP="00C5736D">
            <w:pPr>
              <w:pStyle w:val="TAL"/>
              <w:rPr>
                <w:ins w:id="85" w:author="Adan Toril" w:date="2023-04-26T15:23:00Z"/>
              </w:rPr>
            </w:pPr>
            <w:ins w:id="86" w:author="Adan Toril" w:date="2023-04-26T15:43:00Z">
              <w:r>
                <w:t>FR1 AND CA</w:t>
              </w:r>
            </w:ins>
          </w:p>
        </w:tc>
      </w:tr>
      <w:tr w:rsidR="007B2583" w:rsidRPr="00EA4F49" w14:paraId="603FF91B" w14:textId="77777777" w:rsidTr="00577FCB">
        <w:trPr>
          <w:ins w:id="87" w:author="Adan Toril" w:date="2023-04-26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EF78" w14:textId="77777777" w:rsidR="007B2583" w:rsidRPr="00EA4F49" w:rsidRDefault="007B2583" w:rsidP="00C5736D">
            <w:pPr>
              <w:pStyle w:val="TAL"/>
              <w:rPr>
                <w:ins w:id="88" w:author="Adan Toril" w:date="2023-04-26T15:23:00Z"/>
                <w:lang w:eastAsia="fr-FR"/>
              </w:rPr>
            </w:pPr>
            <w:ins w:id="89" w:author="Adan Toril" w:date="2023-04-26T15:23:00Z">
              <w:r w:rsidRPr="00EA4F49">
                <w:rPr>
                  <w:lang w:eastAsia="fr-FR"/>
                </w:rPr>
                <w:t xml:space="preserve">    </w:t>
              </w:r>
              <w:proofErr w:type="gramStart"/>
              <w:r w:rsidRPr="00EA4F49">
                <w:rPr>
                  <w:lang w:eastAsia="fr-FR"/>
                </w:rPr>
                <w:t>INTEGER[</w:t>
              </w:r>
              <w:proofErr w:type="gramEnd"/>
              <w:r w:rsidRPr="00EA4F49">
                <w:rPr>
                  <w:lang w:eastAsia="fr-FR"/>
                </w:rPr>
                <w:t>1]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B864" w14:textId="77777777" w:rsidR="007B2583" w:rsidRPr="00EA4F49" w:rsidRDefault="007B2583" w:rsidP="00C5736D">
            <w:pPr>
              <w:pStyle w:val="TAL"/>
              <w:rPr>
                <w:ins w:id="90" w:author="Adan Toril" w:date="2023-04-26T15:23:00Z"/>
              </w:rPr>
            </w:pPr>
            <w:ins w:id="91" w:author="Adan Toril" w:date="2023-04-26T15:23:00Z">
              <w:r w:rsidRPr="00EA4F49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3C072" w14:textId="77777777" w:rsidR="007B2583" w:rsidRPr="00EA4F49" w:rsidRDefault="007B2583" w:rsidP="00C5736D">
            <w:pPr>
              <w:pStyle w:val="TAL"/>
              <w:rPr>
                <w:ins w:id="92" w:author="Adan Toril" w:date="2023-04-26T15:23:00Z"/>
                <w:lang w:eastAsia="fr-FR"/>
              </w:rPr>
            </w:pPr>
            <w:ins w:id="93" w:author="Adan Toril" w:date="2023-04-26T15:23:00Z">
              <w:r w:rsidRPr="00EA4F49">
                <w:rPr>
                  <w:lang w:eastAsia="fr-FR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D9BE" w14:textId="77777777" w:rsidR="007B2583" w:rsidRPr="00EA4F49" w:rsidRDefault="007B2583" w:rsidP="00C5736D">
            <w:pPr>
              <w:pStyle w:val="TAL"/>
              <w:rPr>
                <w:ins w:id="94" w:author="Adan Toril" w:date="2023-04-26T15:23:00Z"/>
              </w:rPr>
            </w:pPr>
          </w:p>
        </w:tc>
      </w:tr>
      <w:tr w:rsidR="007B2583" w:rsidRPr="00EA4F49" w14:paraId="51FA12FC" w14:textId="77777777" w:rsidTr="00577FCB">
        <w:trPr>
          <w:ins w:id="95" w:author="Adan Toril" w:date="2023-04-26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6BA9" w14:textId="77777777" w:rsidR="007B2583" w:rsidRPr="00EA4F49" w:rsidRDefault="007B2583" w:rsidP="00C5736D">
            <w:pPr>
              <w:pStyle w:val="TAL"/>
              <w:rPr>
                <w:ins w:id="96" w:author="Adan Toril" w:date="2023-04-26T15:23:00Z"/>
                <w:lang w:eastAsia="fr-FR"/>
              </w:rPr>
            </w:pPr>
            <w:ins w:id="97" w:author="Adan Toril" w:date="2023-04-26T15:23:00Z">
              <w:r w:rsidRPr="00EA4F49">
                <w:rPr>
                  <w:lang w:eastAsia="fr-FR"/>
                </w:rPr>
                <w:t xml:space="preserve">    </w:t>
              </w:r>
              <w:proofErr w:type="gramStart"/>
              <w:r w:rsidRPr="00EA4F49">
                <w:rPr>
                  <w:lang w:eastAsia="fr-FR"/>
                </w:rPr>
                <w:t>INTEGER[</w:t>
              </w:r>
              <w:proofErr w:type="gramEnd"/>
              <w:r w:rsidRPr="00EA4F49">
                <w:rPr>
                  <w:lang w:eastAsia="fr-FR"/>
                </w:rPr>
                <w:t>2]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E6A0" w14:textId="77777777" w:rsidR="007B2583" w:rsidRPr="00EA4F49" w:rsidRDefault="007B2583" w:rsidP="00C5736D">
            <w:pPr>
              <w:pStyle w:val="TAL"/>
              <w:rPr>
                <w:ins w:id="98" w:author="Adan Toril" w:date="2023-04-26T15:23:00Z"/>
              </w:rPr>
            </w:pPr>
            <w:ins w:id="99" w:author="Adan Toril" w:date="2023-04-26T15:23:00Z">
              <w:r w:rsidRPr="00EA4F49">
                <w:t>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2C65" w14:textId="77777777" w:rsidR="007B2583" w:rsidRPr="00EA4F49" w:rsidRDefault="007B2583" w:rsidP="00C5736D">
            <w:pPr>
              <w:pStyle w:val="TAL"/>
              <w:rPr>
                <w:ins w:id="100" w:author="Adan Toril" w:date="2023-04-26T15:23:00Z"/>
                <w:lang w:eastAsia="fr-FR"/>
              </w:rPr>
            </w:pPr>
            <w:ins w:id="101" w:author="Adan Toril" w:date="2023-04-26T15:23:00Z">
              <w:r w:rsidRPr="00EA4F49">
                <w:rPr>
                  <w:lang w:eastAsia="fr-FR"/>
                </w:rPr>
                <w:t>entry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CEDE" w14:textId="77777777" w:rsidR="007B2583" w:rsidRPr="00EA4F49" w:rsidRDefault="007B2583" w:rsidP="00C5736D">
            <w:pPr>
              <w:pStyle w:val="TAL"/>
              <w:rPr>
                <w:ins w:id="102" w:author="Adan Toril" w:date="2023-04-26T15:23:00Z"/>
              </w:rPr>
            </w:pPr>
          </w:p>
        </w:tc>
      </w:tr>
      <w:tr w:rsidR="007B2583" w:rsidRPr="00EA4F49" w14:paraId="668D9EAE" w14:textId="77777777" w:rsidTr="00577FCB">
        <w:trPr>
          <w:ins w:id="103" w:author="Adan Toril" w:date="2023-04-26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1C9A" w14:textId="77777777" w:rsidR="007B2583" w:rsidRPr="00EA4F49" w:rsidRDefault="007B2583" w:rsidP="00C5736D">
            <w:pPr>
              <w:pStyle w:val="TAL"/>
              <w:rPr>
                <w:ins w:id="104" w:author="Adan Toril" w:date="2023-04-26T15:23:00Z"/>
                <w:lang w:eastAsia="fr-FR"/>
              </w:rPr>
            </w:pPr>
            <w:ins w:id="105" w:author="Adan Toril" w:date="2023-04-26T15:23:00Z">
              <w:r w:rsidRPr="00EA4F49">
                <w:rPr>
                  <w:lang w:eastAsia="fr-FR"/>
                </w:rPr>
                <w:t xml:space="preserve">    </w:t>
              </w:r>
              <w:proofErr w:type="gramStart"/>
              <w:r w:rsidRPr="00EA4F49">
                <w:rPr>
                  <w:lang w:eastAsia="fr-FR"/>
                </w:rPr>
                <w:t>INTEGER[</w:t>
              </w:r>
              <w:proofErr w:type="gramEnd"/>
              <w:r w:rsidRPr="00EA4F49">
                <w:rPr>
                  <w:lang w:eastAsia="fr-FR"/>
                </w:rPr>
                <w:t>3]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E542" w14:textId="77777777" w:rsidR="007B2583" w:rsidRPr="00EA4F49" w:rsidRDefault="007B2583" w:rsidP="00C5736D">
            <w:pPr>
              <w:pStyle w:val="TAL"/>
              <w:rPr>
                <w:ins w:id="106" w:author="Adan Toril" w:date="2023-04-26T15:23:00Z"/>
              </w:rPr>
            </w:pPr>
            <w:ins w:id="107" w:author="Adan Toril" w:date="2023-04-26T15:23:00Z">
              <w:r w:rsidRPr="00EA4F49">
                <w:t>4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8005A" w14:textId="77777777" w:rsidR="007B2583" w:rsidRPr="00EA4F49" w:rsidRDefault="007B2583" w:rsidP="00C5736D">
            <w:pPr>
              <w:pStyle w:val="TAL"/>
              <w:rPr>
                <w:ins w:id="108" w:author="Adan Toril" w:date="2023-04-26T15:23:00Z"/>
                <w:lang w:eastAsia="fr-FR"/>
              </w:rPr>
            </w:pPr>
            <w:ins w:id="109" w:author="Adan Toril" w:date="2023-04-26T15:23:00Z">
              <w:r w:rsidRPr="00EA4F49">
                <w:rPr>
                  <w:lang w:eastAsia="fr-FR"/>
                </w:rPr>
                <w:t>entry 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5257" w14:textId="77777777" w:rsidR="007B2583" w:rsidRPr="00EA4F49" w:rsidRDefault="007B2583" w:rsidP="00C5736D">
            <w:pPr>
              <w:pStyle w:val="TAL"/>
              <w:rPr>
                <w:ins w:id="110" w:author="Adan Toril" w:date="2023-04-26T15:23:00Z"/>
              </w:rPr>
            </w:pPr>
          </w:p>
        </w:tc>
      </w:tr>
      <w:tr w:rsidR="00577FCB" w:rsidRPr="00EA4F49" w14:paraId="78AFC2F9" w14:textId="77777777" w:rsidTr="00577FCB">
        <w:trPr>
          <w:ins w:id="111" w:author="Adan Toril" w:date="2023-04-26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7990" w14:textId="5D6A6A7F" w:rsidR="00577FCB" w:rsidRPr="00EA4F49" w:rsidRDefault="00577FCB" w:rsidP="00577FCB">
            <w:pPr>
              <w:pStyle w:val="TAL"/>
              <w:rPr>
                <w:ins w:id="112" w:author="Adan Toril" w:date="2023-04-26T15:23:00Z"/>
                <w:lang w:eastAsia="fr-FR"/>
              </w:rPr>
            </w:pPr>
            <w:ins w:id="113" w:author="Adan Toril" w:date="2023-04-26T18:07:00Z">
              <w:r w:rsidRPr="00EA4F49">
                <w:rPr>
                  <w:lang w:eastAsia="fr-FR"/>
                </w:rPr>
                <w:t xml:space="preserve">    </w:t>
              </w:r>
              <w:proofErr w:type="gramStart"/>
              <w:r w:rsidRPr="00EA4F49">
                <w:rPr>
                  <w:lang w:eastAsia="fr-FR"/>
                </w:rPr>
                <w:t>INTEGER[</w:t>
              </w:r>
              <w:proofErr w:type="gramEnd"/>
              <w:r w:rsidRPr="00EA4F49">
                <w:rPr>
                  <w:lang w:eastAsia="fr-FR"/>
                </w:rPr>
                <w:t>4]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68EC" w14:textId="32FE9CD5" w:rsidR="00577FCB" w:rsidRPr="00EA4F49" w:rsidRDefault="00577FCB" w:rsidP="00577FCB">
            <w:pPr>
              <w:pStyle w:val="TAL"/>
              <w:rPr>
                <w:ins w:id="114" w:author="Adan Toril" w:date="2023-04-26T15:23:00Z"/>
              </w:rPr>
            </w:pPr>
            <w:ins w:id="115" w:author="Adan Toril" w:date="2023-04-26T18:07:00Z">
              <w:r w:rsidRPr="00EA4F49">
                <w:t>5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F6E2" w14:textId="77777777" w:rsidR="00577FCB" w:rsidRPr="00EA4F49" w:rsidRDefault="00577FCB" w:rsidP="00577FCB">
            <w:pPr>
              <w:pStyle w:val="TAL"/>
              <w:rPr>
                <w:ins w:id="116" w:author="Adan Toril" w:date="2023-04-26T15:23:00Z"/>
                <w:lang w:eastAsia="fr-FR"/>
              </w:rPr>
            </w:pPr>
            <w:ins w:id="117" w:author="Adan Toril" w:date="2023-04-26T15:23:00Z">
              <w:r w:rsidRPr="00EA4F49">
                <w:rPr>
                  <w:lang w:eastAsia="fr-FR"/>
                </w:rPr>
                <w:t>entry 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0B13" w14:textId="77777777" w:rsidR="00577FCB" w:rsidRPr="00EA4F49" w:rsidRDefault="00577FCB" w:rsidP="00577FCB">
            <w:pPr>
              <w:pStyle w:val="TAL"/>
              <w:rPr>
                <w:ins w:id="118" w:author="Adan Toril" w:date="2023-04-26T15:23:00Z"/>
              </w:rPr>
            </w:pPr>
          </w:p>
        </w:tc>
      </w:tr>
      <w:tr w:rsidR="007C4617" w:rsidRPr="00EA4F49" w14:paraId="457364A0" w14:textId="77777777" w:rsidTr="00577FCB">
        <w:trPr>
          <w:ins w:id="119" w:author="Adan Toril" w:date="2023-04-26T18:0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547D" w14:textId="6CD378DC" w:rsidR="007C4617" w:rsidRPr="00EA4F49" w:rsidRDefault="007C4617" w:rsidP="007C4617">
            <w:pPr>
              <w:pStyle w:val="TAL"/>
              <w:rPr>
                <w:ins w:id="120" w:author="Adan Toril" w:date="2023-04-26T18:06:00Z"/>
                <w:lang w:eastAsia="fr-FR"/>
              </w:rPr>
            </w:pPr>
            <w:ins w:id="121" w:author="Adan Toril" w:date="2023-04-26T18:07:00Z">
              <w:r w:rsidRPr="00EA4F49">
                <w:rPr>
                  <w:lang w:eastAsia="fr-FR"/>
                </w:rPr>
                <w:t xml:space="preserve">    </w:t>
              </w:r>
              <w:proofErr w:type="gramStart"/>
              <w:r w:rsidRPr="00EA4F49">
                <w:rPr>
                  <w:lang w:eastAsia="fr-FR"/>
                </w:rPr>
                <w:t>INTEGER[</w:t>
              </w:r>
              <w:proofErr w:type="gramEnd"/>
              <w:r w:rsidRPr="00EA4F49">
                <w:rPr>
                  <w:lang w:eastAsia="fr-FR"/>
                </w:rPr>
                <w:t>5]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313A" w14:textId="07D075D4" w:rsidR="007C4617" w:rsidRPr="00EA4F49" w:rsidRDefault="007C4617" w:rsidP="007C4617">
            <w:pPr>
              <w:pStyle w:val="TAL"/>
              <w:rPr>
                <w:ins w:id="122" w:author="Adan Toril" w:date="2023-04-26T18:06:00Z"/>
              </w:rPr>
            </w:pPr>
            <w:ins w:id="123" w:author="Adan Toril" w:date="2023-04-26T18:07:00Z">
              <w:r w:rsidRPr="00EA4F49">
                <w:rPr>
                  <w:lang w:eastAsia="fr-FR"/>
                </w:rPr>
                <w:t>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549D" w14:textId="5C29FA70" w:rsidR="007C4617" w:rsidRPr="00EA4F49" w:rsidRDefault="007C4617" w:rsidP="007C4617">
            <w:pPr>
              <w:pStyle w:val="TAL"/>
              <w:rPr>
                <w:ins w:id="124" w:author="Adan Toril" w:date="2023-04-26T18:06:00Z"/>
                <w:lang w:eastAsia="fr-FR"/>
              </w:rPr>
            </w:pPr>
            <w:ins w:id="125" w:author="Adan Toril" w:date="2023-04-26T18:08:00Z">
              <w:r w:rsidRPr="00EA4F49">
                <w:rPr>
                  <w:lang w:eastAsia="fr-FR"/>
                </w:rPr>
                <w:t>entry 5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DD03" w14:textId="77777777" w:rsidR="007C4617" w:rsidRPr="00EA4F49" w:rsidRDefault="007C4617" w:rsidP="007C4617">
            <w:pPr>
              <w:pStyle w:val="TAL"/>
              <w:rPr>
                <w:ins w:id="126" w:author="Adan Toril" w:date="2023-04-26T18:06:00Z"/>
              </w:rPr>
            </w:pPr>
          </w:p>
        </w:tc>
      </w:tr>
      <w:tr w:rsidR="007C4617" w:rsidRPr="00EA4F49" w14:paraId="38AAFBCB" w14:textId="77777777" w:rsidTr="00577FCB">
        <w:trPr>
          <w:ins w:id="127" w:author="Adan Toril" w:date="2023-04-26T18:0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323A" w14:textId="6344FAB0" w:rsidR="007C4617" w:rsidRPr="00EA4F49" w:rsidRDefault="007C4617" w:rsidP="007C4617">
            <w:pPr>
              <w:pStyle w:val="TAL"/>
              <w:rPr>
                <w:ins w:id="128" w:author="Adan Toril" w:date="2023-04-26T18:06:00Z"/>
                <w:lang w:eastAsia="fr-FR"/>
              </w:rPr>
            </w:pPr>
            <w:ins w:id="129" w:author="Adan Toril" w:date="2023-04-26T18:07:00Z">
              <w:r w:rsidRPr="00EA4F49">
                <w:rPr>
                  <w:lang w:eastAsia="fr-FR"/>
                </w:rPr>
                <w:t xml:space="preserve">    </w:t>
              </w:r>
              <w:proofErr w:type="gramStart"/>
              <w:r w:rsidRPr="00EA4F49">
                <w:rPr>
                  <w:lang w:eastAsia="fr-FR"/>
                </w:rPr>
                <w:t>INTEGER[</w:t>
              </w:r>
              <w:proofErr w:type="gramEnd"/>
              <w:r w:rsidRPr="00EA4F49">
                <w:rPr>
                  <w:lang w:eastAsia="fr-FR"/>
                </w:rPr>
                <w:t>6]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CEAF" w14:textId="68522660" w:rsidR="007C4617" w:rsidRPr="00EA4F49" w:rsidRDefault="007C4617" w:rsidP="007C4617">
            <w:pPr>
              <w:pStyle w:val="TAL"/>
              <w:rPr>
                <w:ins w:id="130" w:author="Adan Toril" w:date="2023-04-26T18:06:00Z"/>
              </w:rPr>
            </w:pPr>
            <w:ins w:id="131" w:author="Adan Toril" w:date="2023-04-26T18:07:00Z">
              <w:r w:rsidRPr="00EA4F49">
                <w:rPr>
                  <w:lang w:eastAsia="fr-FR"/>
                </w:rPr>
                <w:t>7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F3E7" w14:textId="51798935" w:rsidR="007C4617" w:rsidRPr="00EA4F49" w:rsidRDefault="007C4617" w:rsidP="007C4617">
            <w:pPr>
              <w:pStyle w:val="TAL"/>
              <w:rPr>
                <w:ins w:id="132" w:author="Adan Toril" w:date="2023-04-26T18:06:00Z"/>
                <w:lang w:eastAsia="fr-FR"/>
              </w:rPr>
            </w:pPr>
            <w:ins w:id="133" w:author="Adan Toril" w:date="2023-04-26T18:08:00Z">
              <w:r w:rsidRPr="00EA4F49">
                <w:rPr>
                  <w:lang w:eastAsia="fr-FR"/>
                </w:rPr>
                <w:t>entry 6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C713" w14:textId="77777777" w:rsidR="007C4617" w:rsidRPr="00EA4F49" w:rsidRDefault="007C4617" w:rsidP="007C4617">
            <w:pPr>
              <w:pStyle w:val="TAL"/>
              <w:rPr>
                <w:ins w:id="134" w:author="Adan Toril" w:date="2023-04-26T18:06:00Z"/>
              </w:rPr>
            </w:pPr>
          </w:p>
        </w:tc>
      </w:tr>
      <w:tr w:rsidR="007C4617" w:rsidRPr="00EA4F49" w14:paraId="40C19A56" w14:textId="77777777" w:rsidTr="00577FCB">
        <w:trPr>
          <w:ins w:id="135" w:author="Adan Toril" w:date="2023-04-26T18:0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7710" w14:textId="3297150E" w:rsidR="007C4617" w:rsidRPr="00EA4F49" w:rsidRDefault="007C4617" w:rsidP="007C4617">
            <w:pPr>
              <w:pStyle w:val="TAL"/>
              <w:rPr>
                <w:ins w:id="136" w:author="Adan Toril" w:date="2023-04-26T18:06:00Z"/>
                <w:lang w:eastAsia="fr-FR"/>
              </w:rPr>
            </w:pPr>
            <w:ins w:id="137" w:author="Adan Toril" w:date="2023-04-26T18:07:00Z">
              <w:r w:rsidRPr="00EA4F49">
                <w:rPr>
                  <w:lang w:eastAsia="fr-FR"/>
                </w:rPr>
                <w:t xml:space="preserve">    </w:t>
              </w:r>
              <w:proofErr w:type="gramStart"/>
              <w:r w:rsidRPr="00EA4F49">
                <w:rPr>
                  <w:lang w:eastAsia="fr-FR"/>
                </w:rPr>
                <w:t>INTEGER[</w:t>
              </w:r>
              <w:proofErr w:type="gramEnd"/>
              <w:r w:rsidRPr="00EA4F49">
                <w:rPr>
                  <w:lang w:eastAsia="fr-FR"/>
                </w:rPr>
                <w:t>7]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4BE5" w14:textId="690F8E4E" w:rsidR="007C4617" w:rsidRPr="00EA4F49" w:rsidRDefault="007C4617" w:rsidP="007C4617">
            <w:pPr>
              <w:pStyle w:val="TAL"/>
              <w:rPr>
                <w:ins w:id="138" w:author="Adan Toril" w:date="2023-04-26T18:06:00Z"/>
              </w:rPr>
            </w:pPr>
            <w:ins w:id="139" w:author="Adan Toril" w:date="2023-04-26T18:07:00Z">
              <w:r w:rsidRPr="00EA4F49">
                <w:rPr>
                  <w:lang w:eastAsia="fr-FR"/>
                </w:rPr>
                <w:t>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7B0A" w14:textId="3E918D05" w:rsidR="007C4617" w:rsidRPr="00EA4F49" w:rsidRDefault="007C4617" w:rsidP="007C4617">
            <w:pPr>
              <w:pStyle w:val="TAL"/>
              <w:rPr>
                <w:ins w:id="140" w:author="Adan Toril" w:date="2023-04-26T18:06:00Z"/>
                <w:lang w:eastAsia="fr-FR"/>
              </w:rPr>
            </w:pPr>
            <w:ins w:id="141" w:author="Adan Toril" w:date="2023-04-26T18:08:00Z">
              <w:r w:rsidRPr="00EA4F49">
                <w:rPr>
                  <w:lang w:eastAsia="fr-FR"/>
                </w:rPr>
                <w:t>entry 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0938" w14:textId="77777777" w:rsidR="007C4617" w:rsidRPr="00EA4F49" w:rsidRDefault="007C4617" w:rsidP="007C4617">
            <w:pPr>
              <w:pStyle w:val="TAL"/>
              <w:rPr>
                <w:ins w:id="142" w:author="Adan Toril" w:date="2023-04-26T18:06:00Z"/>
              </w:rPr>
            </w:pPr>
          </w:p>
        </w:tc>
      </w:tr>
      <w:tr w:rsidR="007C4617" w:rsidRPr="00EA4F49" w14:paraId="693C8D7A" w14:textId="77777777" w:rsidTr="00577FCB">
        <w:trPr>
          <w:ins w:id="143" w:author="Adan Toril" w:date="2023-04-26T18:0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ABC8" w14:textId="766C10AE" w:rsidR="007C4617" w:rsidRPr="00EA4F49" w:rsidRDefault="007C4617" w:rsidP="007C4617">
            <w:pPr>
              <w:pStyle w:val="TAL"/>
              <w:rPr>
                <w:ins w:id="144" w:author="Adan Toril" w:date="2023-04-26T18:06:00Z"/>
                <w:lang w:eastAsia="fr-FR"/>
              </w:rPr>
            </w:pPr>
            <w:ins w:id="145" w:author="Adan Toril" w:date="2023-04-26T18:07:00Z">
              <w:r w:rsidRPr="00EA4F49">
                <w:rPr>
                  <w:lang w:eastAsia="fr-FR"/>
                </w:rPr>
                <w:t xml:space="preserve">    </w:t>
              </w:r>
              <w:proofErr w:type="gramStart"/>
              <w:r w:rsidRPr="00EA4F49">
                <w:rPr>
                  <w:lang w:eastAsia="fr-FR"/>
                </w:rPr>
                <w:t>INTEGER[</w:t>
              </w:r>
              <w:proofErr w:type="gramEnd"/>
              <w:r>
                <w:rPr>
                  <w:lang w:eastAsia="fr-FR"/>
                </w:rPr>
                <w:t>8</w:t>
              </w:r>
              <w:r w:rsidRPr="00EA4F49">
                <w:rPr>
                  <w:lang w:eastAsia="fr-FR"/>
                </w:rPr>
                <w:t>]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0FFD" w14:textId="64D439A2" w:rsidR="007C4617" w:rsidRPr="00EA4F49" w:rsidRDefault="007C4617" w:rsidP="007C4617">
            <w:pPr>
              <w:pStyle w:val="TAL"/>
              <w:rPr>
                <w:ins w:id="146" w:author="Adan Toril" w:date="2023-04-26T18:06:00Z"/>
              </w:rPr>
            </w:pPr>
            <w:ins w:id="147" w:author="Adan Toril" w:date="2023-04-26T18:07:00Z">
              <w:r>
                <w:rPr>
                  <w:lang w:eastAsia="fr-FR"/>
                </w:rPr>
                <w:t>10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522D" w14:textId="2F5957E1" w:rsidR="007C4617" w:rsidRPr="00EA4F49" w:rsidRDefault="007C4617" w:rsidP="007C4617">
            <w:pPr>
              <w:pStyle w:val="TAL"/>
              <w:rPr>
                <w:ins w:id="148" w:author="Adan Toril" w:date="2023-04-26T18:06:00Z"/>
                <w:lang w:eastAsia="fr-FR"/>
              </w:rPr>
            </w:pPr>
            <w:ins w:id="149" w:author="Adan Toril" w:date="2023-04-26T18:08:00Z">
              <w:r w:rsidRPr="00EA4F49">
                <w:rPr>
                  <w:lang w:eastAsia="fr-FR"/>
                </w:rPr>
                <w:t xml:space="preserve">entry </w:t>
              </w:r>
              <w:r>
                <w:rPr>
                  <w:lang w:eastAsia="fr-FR"/>
                </w:rPr>
                <w:t>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462A" w14:textId="77777777" w:rsidR="007C4617" w:rsidRPr="00EA4F49" w:rsidRDefault="007C4617" w:rsidP="007C4617">
            <w:pPr>
              <w:pStyle w:val="TAL"/>
              <w:rPr>
                <w:ins w:id="150" w:author="Adan Toril" w:date="2023-04-26T18:06:00Z"/>
              </w:rPr>
            </w:pPr>
          </w:p>
        </w:tc>
      </w:tr>
      <w:tr w:rsidR="00941564" w:rsidRPr="00EA4F49" w14:paraId="378F2663" w14:textId="77777777" w:rsidTr="00577FCB">
        <w:trPr>
          <w:ins w:id="151" w:author="Adan Toril" w:date="2023-04-26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B9F4" w14:textId="77777777" w:rsidR="00941564" w:rsidRPr="00EA4F49" w:rsidRDefault="00941564" w:rsidP="00941564">
            <w:pPr>
              <w:pStyle w:val="TAL"/>
              <w:rPr>
                <w:ins w:id="152" w:author="Adan Toril" w:date="2023-04-26T15:23:00Z"/>
                <w:lang w:eastAsia="fr-FR"/>
              </w:rPr>
            </w:pPr>
            <w:ins w:id="153" w:author="Adan Toril" w:date="2023-04-26T15:23:00Z">
              <w:r w:rsidRPr="00EA4F49">
                <w:rPr>
                  <w:lang w:eastAsia="fr-FR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83E8" w14:textId="77777777" w:rsidR="00941564" w:rsidRPr="00EA4F49" w:rsidRDefault="00941564" w:rsidP="00941564">
            <w:pPr>
              <w:pStyle w:val="TAL"/>
              <w:rPr>
                <w:ins w:id="154" w:author="Adan Toril" w:date="2023-04-26T15:23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32F2" w14:textId="77777777" w:rsidR="00941564" w:rsidRPr="00EA4F49" w:rsidRDefault="00941564" w:rsidP="00941564">
            <w:pPr>
              <w:pStyle w:val="TAL"/>
              <w:rPr>
                <w:ins w:id="155" w:author="Adan Toril" w:date="2023-04-26T15:23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5BAF" w14:textId="77777777" w:rsidR="00941564" w:rsidRPr="00EA4F49" w:rsidRDefault="00941564" w:rsidP="00941564">
            <w:pPr>
              <w:pStyle w:val="TAL"/>
              <w:rPr>
                <w:ins w:id="156" w:author="Adan Toril" w:date="2023-04-26T15:23:00Z"/>
              </w:rPr>
            </w:pPr>
          </w:p>
        </w:tc>
      </w:tr>
      <w:tr w:rsidR="00941564" w:rsidRPr="00EA4F49" w14:paraId="355C832E" w14:textId="77777777" w:rsidTr="00577FCB">
        <w:trPr>
          <w:ins w:id="157" w:author="Adan Toril" w:date="2023-04-26T15:23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6754" w14:textId="77777777" w:rsidR="00941564" w:rsidRPr="00EA4F49" w:rsidRDefault="00941564" w:rsidP="00941564">
            <w:pPr>
              <w:pStyle w:val="TAL"/>
              <w:rPr>
                <w:ins w:id="158" w:author="Adan Toril" w:date="2023-04-26T15:23:00Z"/>
                <w:lang w:eastAsia="fr-FR"/>
              </w:rPr>
            </w:pPr>
            <w:ins w:id="159" w:author="Adan Toril" w:date="2023-04-26T15:23:00Z">
              <w:r w:rsidRPr="00EA4F49">
                <w:rPr>
                  <w:lang w:eastAsia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C04E" w14:textId="77777777" w:rsidR="00941564" w:rsidRPr="00EA4F49" w:rsidRDefault="00941564" w:rsidP="00941564">
            <w:pPr>
              <w:pStyle w:val="TAL"/>
              <w:rPr>
                <w:ins w:id="160" w:author="Adan Toril" w:date="2023-04-26T15:23:00Z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526B" w14:textId="77777777" w:rsidR="00941564" w:rsidRPr="00EA4F49" w:rsidRDefault="00941564" w:rsidP="00941564">
            <w:pPr>
              <w:pStyle w:val="TAL"/>
              <w:rPr>
                <w:ins w:id="161" w:author="Adan Toril" w:date="2023-04-26T15:23:00Z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A3CB" w14:textId="77777777" w:rsidR="00941564" w:rsidRPr="00EA4F49" w:rsidRDefault="00941564" w:rsidP="00941564">
            <w:pPr>
              <w:pStyle w:val="TAL"/>
              <w:rPr>
                <w:ins w:id="162" w:author="Adan Toril" w:date="2023-04-26T15:23:00Z"/>
                <w:lang w:eastAsia="fr-FR"/>
              </w:rPr>
            </w:pPr>
          </w:p>
        </w:tc>
      </w:tr>
    </w:tbl>
    <w:p w14:paraId="05729338" w14:textId="77777777" w:rsidR="007B2583" w:rsidRDefault="007B2583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AEA3C" w14:textId="77777777" w:rsidR="00A425B1" w:rsidRDefault="00A425B1">
      <w:r>
        <w:separator/>
      </w:r>
    </w:p>
  </w:endnote>
  <w:endnote w:type="continuationSeparator" w:id="0">
    <w:p w14:paraId="17534CF6" w14:textId="77777777" w:rsidR="00A425B1" w:rsidRDefault="00A425B1">
      <w:r>
        <w:continuationSeparator/>
      </w:r>
    </w:p>
  </w:endnote>
  <w:endnote w:type="continuationNotice" w:id="1">
    <w:p w14:paraId="14873B3A" w14:textId="77777777" w:rsidR="001A7085" w:rsidRDefault="001A70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FA502" w14:textId="77777777" w:rsidR="00A425B1" w:rsidRDefault="00A425B1">
      <w:r>
        <w:separator/>
      </w:r>
    </w:p>
  </w:footnote>
  <w:footnote w:type="continuationSeparator" w:id="0">
    <w:p w14:paraId="73E4FA28" w14:textId="77777777" w:rsidR="00A425B1" w:rsidRDefault="00A425B1">
      <w:r>
        <w:continuationSeparator/>
      </w:r>
    </w:p>
  </w:footnote>
  <w:footnote w:type="continuationNotice" w:id="1">
    <w:p w14:paraId="33C6657B" w14:textId="77777777" w:rsidR="001A7085" w:rsidRDefault="001A708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503C"/>
    <w:rsid w:val="000A6394"/>
    <w:rsid w:val="000B36D6"/>
    <w:rsid w:val="000B7FED"/>
    <w:rsid w:val="000C038A"/>
    <w:rsid w:val="000C526C"/>
    <w:rsid w:val="000C6598"/>
    <w:rsid w:val="000D44B3"/>
    <w:rsid w:val="000D58FF"/>
    <w:rsid w:val="000F4804"/>
    <w:rsid w:val="000F59EB"/>
    <w:rsid w:val="000F66B0"/>
    <w:rsid w:val="0011410D"/>
    <w:rsid w:val="001229C8"/>
    <w:rsid w:val="00145D43"/>
    <w:rsid w:val="00166CFE"/>
    <w:rsid w:val="00170188"/>
    <w:rsid w:val="00171B90"/>
    <w:rsid w:val="00177BB9"/>
    <w:rsid w:val="00192C46"/>
    <w:rsid w:val="00193387"/>
    <w:rsid w:val="001A08B3"/>
    <w:rsid w:val="001A7085"/>
    <w:rsid w:val="001A7B60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1A45"/>
    <w:rsid w:val="003F7D5B"/>
    <w:rsid w:val="00403A09"/>
    <w:rsid w:val="00410371"/>
    <w:rsid w:val="00410647"/>
    <w:rsid w:val="004242F1"/>
    <w:rsid w:val="00483F0A"/>
    <w:rsid w:val="004B75B7"/>
    <w:rsid w:val="004C7378"/>
    <w:rsid w:val="005046AD"/>
    <w:rsid w:val="0051580D"/>
    <w:rsid w:val="0053681D"/>
    <w:rsid w:val="00547111"/>
    <w:rsid w:val="00554F5B"/>
    <w:rsid w:val="00577FCB"/>
    <w:rsid w:val="005802BC"/>
    <w:rsid w:val="00590A11"/>
    <w:rsid w:val="00592D74"/>
    <w:rsid w:val="005E2C44"/>
    <w:rsid w:val="00615EEC"/>
    <w:rsid w:val="00621188"/>
    <w:rsid w:val="006257ED"/>
    <w:rsid w:val="00665C47"/>
    <w:rsid w:val="00674923"/>
    <w:rsid w:val="00695808"/>
    <w:rsid w:val="006B46FB"/>
    <w:rsid w:val="006B55C3"/>
    <w:rsid w:val="006C256E"/>
    <w:rsid w:val="006C3871"/>
    <w:rsid w:val="006C4771"/>
    <w:rsid w:val="006E102B"/>
    <w:rsid w:val="006E21FB"/>
    <w:rsid w:val="00735E37"/>
    <w:rsid w:val="00740F98"/>
    <w:rsid w:val="00743960"/>
    <w:rsid w:val="00745292"/>
    <w:rsid w:val="00770C52"/>
    <w:rsid w:val="00792342"/>
    <w:rsid w:val="00793FAD"/>
    <w:rsid w:val="007948A7"/>
    <w:rsid w:val="007977A8"/>
    <w:rsid w:val="007B1240"/>
    <w:rsid w:val="007B2583"/>
    <w:rsid w:val="007B512A"/>
    <w:rsid w:val="007C2097"/>
    <w:rsid w:val="007C4617"/>
    <w:rsid w:val="007D6A07"/>
    <w:rsid w:val="007F7259"/>
    <w:rsid w:val="008040A8"/>
    <w:rsid w:val="008047A5"/>
    <w:rsid w:val="0082655C"/>
    <w:rsid w:val="008279FA"/>
    <w:rsid w:val="00845AB0"/>
    <w:rsid w:val="008626E7"/>
    <w:rsid w:val="008663E5"/>
    <w:rsid w:val="00870EE7"/>
    <w:rsid w:val="008806CA"/>
    <w:rsid w:val="008863B9"/>
    <w:rsid w:val="008926E8"/>
    <w:rsid w:val="008A45A6"/>
    <w:rsid w:val="008A6431"/>
    <w:rsid w:val="008F3789"/>
    <w:rsid w:val="008F686C"/>
    <w:rsid w:val="009148DE"/>
    <w:rsid w:val="0093110B"/>
    <w:rsid w:val="00937FB7"/>
    <w:rsid w:val="00941564"/>
    <w:rsid w:val="00941E30"/>
    <w:rsid w:val="009441C9"/>
    <w:rsid w:val="00967E5C"/>
    <w:rsid w:val="009777D9"/>
    <w:rsid w:val="00991B88"/>
    <w:rsid w:val="009A5753"/>
    <w:rsid w:val="009A579D"/>
    <w:rsid w:val="009B1C9A"/>
    <w:rsid w:val="009B4F62"/>
    <w:rsid w:val="009C0DB3"/>
    <w:rsid w:val="009C5BE1"/>
    <w:rsid w:val="009D40B2"/>
    <w:rsid w:val="009E3297"/>
    <w:rsid w:val="009F7077"/>
    <w:rsid w:val="009F734F"/>
    <w:rsid w:val="00A1568B"/>
    <w:rsid w:val="00A246B6"/>
    <w:rsid w:val="00A425B1"/>
    <w:rsid w:val="00A47E70"/>
    <w:rsid w:val="00A50CF0"/>
    <w:rsid w:val="00A664A0"/>
    <w:rsid w:val="00A6694D"/>
    <w:rsid w:val="00A7671C"/>
    <w:rsid w:val="00AA2CBC"/>
    <w:rsid w:val="00AC5820"/>
    <w:rsid w:val="00AD1CD8"/>
    <w:rsid w:val="00B258BB"/>
    <w:rsid w:val="00B67B97"/>
    <w:rsid w:val="00B735D7"/>
    <w:rsid w:val="00B968C8"/>
    <w:rsid w:val="00BA0FA3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25E36"/>
    <w:rsid w:val="00C60568"/>
    <w:rsid w:val="00C66BA2"/>
    <w:rsid w:val="00C86F2F"/>
    <w:rsid w:val="00C95985"/>
    <w:rsid w:val="00CC5026"/>
    <w:rsid w:val="00CC68D0"/>
    <w:rsid w:val="00CD211D"/>
    <w:rsid w:val="00CE3C59"/>
    <w:rsid w:val="00D03F9A"/>
    <w:rsid w:val="00D06D51"/>
    <w:rsid w:val="00D06DF6"/>
    <w:rsid w:val="00D24991"/>
    <w:rsid w:val="00D50255"/>
    <w:rsid w:val="00D66520"/>
    <w:rsid w:val="00DC457B"/>
    <w:rsid w:val="00DE34CF"/>
    <w:rsid w:val="00DF2397"/>
    <w:rsid w:val="00E13F3D"/>
    <w:rsid w:val="00E34898"/>
    <w:rsid w:val="00E7085C"/>
    <w:rsid w:val="00EA0410"/>
    <w:rsid w:val="00EB09B7"/>
    <w:rsid w:val="00EC0DE4"/>
    <w:rsid w:val="00EE7D7C"/>
    <w:rsid w:val="00F067F5"/>
    <w:rsid w:val="00F15DBA"/>
    <w:rsid w:val="00F24244"/>
    <w:rsid w:val="00F25D98"/>
    <w:rsid w:val="00F300FB"/>
    <w:rsid w:val="00F6615D"/>
    <w:rsid w:val="00F82353"/>
    <w:rsid w:val="00F953C2"/>
    <w:rsid w:val="00FB6386"/>
    <w:rsid w:val="00FD1011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0D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C0D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C0D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0DE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0DE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0DE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0DE4"/>
    <w:pPr>
      <w:outlineLvl w:val="5"/>
    </w:pPr>
  </w:style>
  <w:style w:type="paragraph" w:styleId="Heading7">
    <w:name w:val="heading 7"/>
    <w:basedOn w:val="H6"/>
    <w:next w:val="Normal"/>
    <w:qFormat/>
    <w:rsid w:val="00EC0DE4"/>
    <w:pPr>
      <w:outlineLvl w:val="6"/>
    </w:pPr>
  </w:style>
  <w:style w:type="paragraph" w:styleId="Heading8">
    <w:name w:val="heading 8"/>
    <w:basedOn w:val="Heading1"/>
    <w:next w:val="Normal"/>
    <w:qFormat/>
    <w:rsid w:val="00EC0D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0DE4"/>
    <w:pPr>
      <w:outlineLvl w:val="8"/>
    </w:pPr>
  </w:style>
  <w:style w:type="character" w:default="1" w:styleId="DefaultParagraphFont">
    <w:name w:val="Default Paragraph Font"/>
    <w:semiHidden/>
    <w:rsid w:val="00EC0D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C0DE4"/>
  </w:style>
  <w:style w:type="paragraph" w:styleId="TOC8">
    <w:name w:val="toc 8"/>
    <w:basedOn w:val="TOC1"/>
    <w:semiHidden/>
    <w:rsid w:val="00EC0DE4"/>
    <w:pPr>
      <w:spacing w:before="180"/>
      <w:ind w:left="2693" w:hanging="2693"/>
    </w:pPr>
    <w:rPr>
      <w:b/>
    </w:rPr>
  </w:style>
  <w:style w:type="paragraph" w:styleId="TOC1">
    <w:name w:val="toc 1"/>
    <w:semiHidden/>
    <w:rsid w:val="00EC0D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C0D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C0DE4"/>
    <w:pPr>
      <w:ind w:left="1701" w:hanging="1701"/>
    </w:pPr>
  </w:style>
  <w:style w:type="paragraph" w:styleId="TOC4">
    <w:name w:val="toc 4"/>
    <w:basedOn w:val="TOC3"/>
    <w:semiHidden/>
    <w:rsid w:val="00EC0DE4"/>
    <w:pPr>
      <w:ind w:left="1418" w:hanging="1418"/>
    </w:pPr>
  </w:style>
  <w:style w:type="paragraph" w:styleId="TOC3">
    <w:name w:val="toc 3"/>
    <w:basedOn w:val="TOC2"/>
    <w:semiHidden/>
    <w:rsid w:val="00EC0DE4"/>
    <w:pPr>
      <w:ind w:left="1134" w:hanging="1134"/>
    </w:pPr>
  </w:style>
  <w:style w:type="paragraph" w:styleId="TOC2">
    <w:name w:val="toc 2"/>
    <w:basedOn w:val="TOC1"/>
    <w:semiHidden/>
    <w:rsid w:val="00EC0DE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0DE4"/>
    <w:pPr>
      <w:ind w:left="284"/>
    </w:pPr>
  </w:style>
  <w:style w:type="paragraph" w:styleId="Index1">
    <w:name w:val="index 1"/>
    <w:basedOn w:val="Normal"/>
    <w:semiHidden/>
    <w:rsid w:val="00EC0DE4"/>
    <w:pPr>
      <w:keepLines/>
      <w:spacing w:after="0"/>
    </w:pPr>
  </w:style>
  <w:style w:type="paragraph" w:customStyle="1" w:styleId="ZH">
    <w:name w:val="ZH"/>
    <w:rsid w:val="00EC0D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C0DE4"/>
    <w:pPr>
      <w:outlineLvl w:val="9"/>
    </w:pPr>
  </w:style>
  <w:style w:type="paragraph" w:styleId="ListNumber2">
    <w:name w:val="List Number 2"/>
    <w:basedOn w:val="ListNumber"/>
    <w:rsid w:val="00EC0DE4"/>
    <w:pPr>
      <w:ind w:left="851"/>
    </w:pPr>
  </w:style>
  <w:style w:type="paragraph" w:styleId="Header">
    <w:name w:val="header"/>
    <w:rsid w:val="00EC0D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C0DE4"/>
    <w:rPr>
      <w:b/>
      <w:position w:val="6"/>
      <w:sz w:val="16"/>
    </w:rPr>
  </w:style>
  <w:style w:type="paragraph" w:styleId="FootnoteText">
    <w:name w:val="footnote text"/>
    <w:basedOn w:val="Normal"/>
    <w:semiHidden/>
    <w:rsid w:val="00EC0DE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C0DE4"/>
    <w:rPr>
      <w:b/>
    </w:rPr>
  </w:style>
  <w:style w:type="paragraph" w:customStyle="1" w:styleId="TAC">
    <w:name w:val="TAC"/>
    <w:basedOn w:val="TAL"/>
    <w:rsid w:val="00EC0DE4"/>
    <w:pPr>
      <w:jc w:val="center"/>
    </w:pPr>
  </w:style>
  <w:style w:type="paragraph" w:customStyle="1" w:styleId="TF">
    <w:name w:val="TF"/>
    <w:basedOn w:val="TH"/>
    <w:rsid w:val="00EC0DE4"/>
    <w:pPr>
      <w:keepNext w:val="0"/>
      <w:spacing w:before="0" w:after="240"/>
    </w:pPr>
  </w:style>
  <w:style w:type="paragraph" w:customStyle="1" w:styleId="NO">
    <w:name w:val="NO"/>
    <w:basedOn w:val="Normal"/>
    <w:rsid w:val="00EC0DE4"/>
    <w:pPr>
      <w:keepLines/>
      <w:ind w:left="1135" w:hanging="851"/>
    </w:pPr>
  </w:style>
  <w:style w:type="paragraph" w:styleId="TOC9">
    <w:name w:val="toc 9"/>
    <w:basedOn w:val="TOC8"/>
    <w:semiHidden/>
    <w:rsid w:val="00EC0DE4"/>
    <w:pPr>
      <w:ind w:left="1418" w:hanging="1418"/>
    </w:pPr>
  </w:style>
  <w:style w:type="paragraph" w:customStyle="1" w:styleId="EX">
    <w:name w:val="EX"/>
    <w:basedOn w:val="Normal"/>
    <w:rsid w:val="00EC0DE4"/>
    <w:pPr>
      <w:keepLines/>
      <w:ind w:left="1702" w:hanging="1418"/>
    </w:pPr>
  </w:style>
  <w:style w:type="paragraph" w:customStyle="1" w:styleId="FP">
    <w:name w:val="FP"/>
    <w:basedOn w:val="Normal"/>
    <w:rsid w:val="00EC0DE4"/>
    <w:pPr>
      <w:spacing w:after="0"/>
    </w:pPr>
  </w:style>
  <w:style w:type="paragraph" w:customStyle="1" w:styleId="LD">
    <w:name w:val="LD"/>
    <w:rsid w:val="00EC0D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C0DE4"/>
    <w:pPr>
      <w:spacing w:after="0"/>
    </w:pPr>
  </w:style>
  <w:style w:type="paragraph" w:customStyle="1" w:styleId="EW">
    <w:name w:val="EW"/>
    <w:basedOn w:val="EX"/>
    <w:rsid w:val="00EC0DE4"/>
    <w:pPr>
      <w:spacing w:after="0"/>
    </w:pPr>
  </w:style>
  <w:style w:type="paragraph" w:styleId="TOC6">
    <w:name w:val="toc 6"/>
    <w:basedOn w:val="TOC5"/>
    <w:next w:val="Normal"/>
    <w:semiHidden/>
    <w:rsid w:val="00EC0DE4"/>
    <w:pPr>
      <w:ind w:left="1985" w:hanging="1985"/>
    </w:pPr>
  </w:style>
  <w:style w:type="paragraph" w:styleId="TOC7">
    <w:name w:val="toc 7"/>
    <w:basedOn w:val="TOC6"/>
    <w:next w:val="Normal"/>
    <w:semiHidden/>
    <w:rsid w:val="00EC0DE4"/>
    <w:pPr>
      <w:ind w:left="2268" w:hanging="2268"/>
    </w:pPr>
  </w:style>
  <w:style w:type="paragraph" w:styleId="ListBullet2">
    <w:name w:val="List Bullet 2"/>
    <w:basedOn w:val="ListBullet"/>
    <w:rsid w:val="00EC0DE4"/>
    <w:pPr>
      <w:ind w:left="851"/>
    </w:pPr>
  </w:style>
  <w:style w:type="paragraph" w:styleId="ListBullet3">
    <w:name w:val="List Bullet 3"/>
    <w:basedOn w:val="ListBullet2"/>
    <w:rsid w:val="00EC0DE4"/>
    <w:pPr>
      <w:ind w:left="1135"/>
    </w:pPr>
  </w:style>
  <w:style w:type="paragraph" w:styleId="ListNumber">
    <w:name w:val="List Number"/>
    <w:basedOn w:val="List"/>
    <w:rsid w:val="00EC0DE4"/>
  </w:style>
  <w:style w:type="paragraph" w:customStyle="1" w:styleId="EQ">
    <w:name w:val="EQ"/>
    <w:basedOn w:val="Normal"/>
    <w:next w:val="Normal"/>
    <w:rsid w:val="00EC0DE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C0D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0D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0D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C0DE4"/>
    <w:pPr>
      <w:jc w:val="right"/>
    </w:pPr>
  </w:style>
  <w:style w:type="paragraph" w:customStyle="1" w:styleId="H6">
    <w:name w:val="H6"/>
    <w:basedOn w:val="Heading5"/>
    <w:next w:val="Normal"/>
    <w:rsid w:val="00EC0D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0DE4"/>
    <w:pPr>
      <w:ind w:left="851" w:hanging="851"/>
    </w:pPr>
  </w:style>
  <w:style w:type="paragraph" w:customStyle="1" w:styleId="TAL">
    <w:name w:val="TAL"/>
    <w:basedOn w:val="Normal"/>
    <w:link w:val="TALCar"/>
    <w:rsid w:val="00EC0DE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0D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C0D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C0D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C0D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C0DE4"/>
    <w:pPr>
      <w:framePr w:wrap="notBeside" w:y="16161"/>
    </w:pPr>
  </w:style>
  <w:style w:type="character" w:customStyle="1" w:styleId="ZGSM">
    <w:name w:val="ZGSM"/>
    <w:rsid w:val="00EC0DE4"/>
  </w:style>
  <w:style w:type="paragraph" w:styleId="List2">
    <w:name w:val="List 2"/>
    <w:basedOn w:val="List"/>
    <w:rsid w:val="00EC0DE4"/>
    <w:pPr>
      <w:ind w:left="851"/>
    </w:pPr>
  </w:style>
  <w:style w:type="paragraph" w:customStyle="1" w:styleId="ZG">
    <w:name w:val="ZG"/>
    <w:rsid w:val="00EC0D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C0DE4"/>
    <w:pPr>
      <w:ind w:left="1135"/>
    </w:pPr>
  </w:style>
  <w:style w:type="paragraph" w:styleId="List4">
    <w:name w:val="List 4"/>
    <w:basedOn w:val="List3"/>
    <w:rsid w:val="00EC0DE4"/>
    <w:pPr>
      <w:ind w:left="1418"/>
    </w:pPr>
  </w:style>
  <w:style w:type="paragraph" w:styleId="List5">
    <w:name w:val="List 5"/>
    <w:basedOn w:val="List4"/>
    <w:rsid w:val="00EC0DE4"/>
    <w:pPr>
      <w:ind w:left="1702"/>
    </w:pPr>
  </w:style>
  <w:style w:type="paragraph" w:customStyle="1" w:styleId="EditorsNote">
    <w:name w:val="Editor's Note"/>
    <w:basedOn w:val="NO"/>
    <w:rsid w:val="00EC0DE4"/>
    <w:rPr>
      <w:color w:val="FF0000"/>
    </w:rPr>
  </w:style>
  <w:style w:type="paragraph" w:styleId="List">
    <w:name w:val="List"/>
    <w:basedOn w:val="Normal"/>
    <w:rsid w:val="00EC0DE4"/>
    <w:pPr>
      <w:ind w:left="568" w:hanging="284"/>
    </w:pPr>
  </w:style>
  <w:style w:type="paragraph" w:styleId="ListBullet">
    <w:name w:val="List Bullet"/>
    <w:basedOn w:val="List"/>
    <w:rsid w:val="00EC0DE4"/>
  </w:style>
  <w:style w:type="paragraph" w:styleId="ListBullet4">
    <w:name w:val="List Bullet 4"/>
    <w:basedOn w:val="ListBullet3"/>
    <w:rsid w:val="00EC0DE4"/>
    <w:pPr>
      <w:ind w:left="1418"/>
    </w:pPr>
  </w:style>
  <w:style w:type="paragraph" w:styleId="ListBullet5">
    <w:name w:val="List Bullet 5"/>
    <w:basedOn w:val="ListBullet4"/>
    <w:rsid w:val="00EC0DE4"/>
    <w:pPr>
      <w:ind w:left="1702"/>
    </w:pPr>
  </w:style>
  <w:style w:type="paragraph" w:customStyle="1" w:styleId="B1">
    <w:name w:val="B1"/>
    <w:basedOn w:val="List"/>
    <w:rsid w:val="00EC0DE4"/>
  </w:style>
  <w:style w:type="paragraph" w:customStyle="1" w:styleId="B2">
    <w:name w:val="B2"/>
    <w:basedOn w:val="List2"/>
    <w:rsid w:val="00EC0DE4"/>
  </w:style>
  <w:style w:type="paragraph" w:customStyle="1" w:styleId="B3">
    <w:name w:val="B3"/>
    <w:basedOn w:val="List3"/>
    <w:rsid w:val="00EC0DE4"/>
  </w:style>
  <w:style w:type="paragraph" w:customStyle="1" w:styleId="B4">
    <w:name w:val="B4"/>
    <w:basedOn w:val="List4"/>
    <w:rsid w:val="00EC0DE4"/>
  </w:style>
  <w:style w:type="paragraph" w:customStyle="1" w:styleId="B5">
    <w:name w:val="B5"/>
    <w:basedOn w:val="List5"/>
    <w:rsid w:val="00EC0DE4"/>
  </w:style>
  <w:style w:type="paragraph" w:styleId="Footer">
    <w:name w:val="footer"/>
    <w:basedOn w:val="Header"/>
    <w:rsid w:val="00EC0DE4"/>
    <w:pPr>
      <w:jc w:val="center"/>
    </w:pPr>
    <w:rPr>
      <w:i/>
    </w:rPr>
  </w:style>
  <w:style w:type="paragraph" w:customStyle="1" w:styleId="ZTD">
    <w:name w:val="ZTD"/>
    <w:basedOn w:val="ZB"/>
    <w:rsid w:val="00EC0D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D211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D211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CD211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663E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268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89</cp:revision>
  <cp:lastPrinted>1900-01-01T08:00:00Z</cp:lastPrinted>
  <dcterms:created xsi:type="dcterms:W3CDTF">2021-01-08T13:25:00Z</dcterms:created>
  <dcterms:modified xsi:type="dcterms:W3CDTF">2023-05-11T13:56:00Z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